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AE5E4F5" w:rsidR="00F72BAA" w:rsidRPr="009C3BB0"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C3BB0">
        <w:rPr>
          <w:rFonts w:hint="eastAsia"/>
          <w:b/>
          <w:i/>
          <w:noProof/>
          <w:sz w:val="28"/>
          <w:lang w:eastAsia="zh-CN"/>
        </w:rPr>
        <w:t>2212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D8F35" w:rsidR="001E41F3" w:rsidRPr="00410371" w:rsidRDefault="009C3BB0" w:rsidP="00F72BAA">
            <w:pPr>
              <w:pStyle w:val="CRCoverPage"/>
              <w:spacing w:after="0"/>
              <w:jc w:val="center"/>
              <w:rPr>
                <w:noProof/>
                <w:lang w:eastAsia="zh-CN"/>
              </w:rPr>
            </w:pPr>
            <w:r>
              <w:rPr>
                <w:rFonts w:hint="eastAsia"/>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FA1BE" w:rsidR="001E41F3" w:rsidRDefault="00B564E1" w:rsidP="00652D67">
            <w:pPr>
              <w:pStyle w:val="CRCoverPage"/>
              <w:spacing w:after="0"/>
              <w:rPr>
                <w:noProof/>
                <w:lang w:eastAsia="zh-CN"/>
              </w:rPr>
            </w:pPr>
            <w:r w:rsidRPr="007C223F">
              <w:rPr>
                <w:lang w:eastAsia="zh-CN"/>
              </w:rPr>
              <w:t>Update TC 1</w:t>
            </w:r>
            <w:r w:rsidR="005C400C">
              <w:rPr>
                <w:rFonts w:hint="eastAsia"/>
                <w:lang w:eastAsia="zh-CN"/>
              </w:rPr>
              <w:t>6.2.</w:t>
            </w:r>
            <w:r w:rsidR="0081242D">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52D67">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52D67">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2B949" w:rsidR="001E41F3" w:rsidRDefault="005C400C" w:rsidP="005C400C">
            <w:pPr>
              <w:pStyle w:val="CRCoverPage"/>
              <w:spacing w:after="0"/>
              <w:ind w:left="100"/>
              <w:rPr>
                <w:noProof/>
                <w:lang w:eastAsia="zh-CN"/>
              </w:rPr>
            </w:pPr>
            <w:r w:rsidRPr="005C400C">
              <w:rPr>
                <w:color w:val="000000" w:themeColor="text1"/>
              </w:rPr>
              <w:t>TEI</w:t>
            </w:r>
            <w:r w:rsidRPr="005C400C">
              <w:rPr>
                <w:rFonts w:hint="eastAsia"/>
                <w:color w:val="000000" w:themeColor="text1"/>
                <w:lang w:eastAsia="zh-CN"/>
              </w:rPr>
              <w:t>16</w:t>
            </w:r>
            <w:r w:rsidRPr="005C400C">
              <w:rPr>
                <w:color w:val="000000" w:themeColor="text1"/>
              </w:rPr>
              <w:t>_Test</w:t>
            </w:r>
            <w:r w:rsidRPr="005C400C">
              <w:rPr>
                <w:rFonts w:hint="eastAsia"/>
                <w:color w:val="000000" w:themeColor="text1"/>
                <w:lang w:eastAsia="zh-CN"/>
              </w:rPr>
              <w:t>,</w:t>
            </w:r>
            <w:r>
              <w:rPr>
                <w:rFonts w:hint="eastAsia"/>
                <w:color w:val="000000" w:themeColor="text1"/>
                <w:lang w:eastAsia="zh-CN"/>
              </w:rPr>
              <w:t xml:space="preserve"> </w:t>
            </w:r>
            <w:proofErr w:type="spellStart"/>
            <w:r w:rsidRPr="005C400C">
              <w:rPr>
                <w:color w:val="000000" w:themeColor="text1"/>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3D08A" w:rsidR="001E41F3" w:rsidRDefault="00B564E1" w:rsidP="0063259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3259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09038" w:rsidR="00B564E1" w:rsidRDefault="00B564E1" w:rsidP="00632596">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8F1BF6">
              <w:rPr>
                <w:rFonts w:hint="eastAsia"/>
                <w:noProof/>
                <w:lang w:eastAsia="zh-CN"/>
              </w:rPr>
              <w:t>6</w:t>
            </w:r>
            <w:r w:rsidR="0035500F">
              <w:rPr>
                <w:rFonts w:hint="eastAsia"/>
                <w:noProof/>
                <w:lang w:eastAsia="zh-CN"/>
              </w:rPr>
              <w:t xml:space="preserve"> </w:t>
            </w:r>
            <w:r w:rsidR="00632596">
              <w:rPr>
                <w:rFonts w:hint="eastAsia"/>
                <w:sz w:val="21"/>
                <w:szCs w:val="21"/>
                <w:lang w:eastAsia="zh-CN"/>
              </w:rPr>
              <w:t>PRS-RSRP</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14903837" w:rsidR="0035500F" w:rsidRDefault="0035500F" w:rsidP="006F7B59">
            <w:pPr>
              <w:pStyle w:val="CRCoverPage"/>
              <w:numPr>
                <w:ilvl w:val="0"/>
                <w:numId w:val="15"/>
              </w:numPr>
              <w:spacing w:after="0"/>
              <w:rPr>
                <w:noProof/>
              </w:rPr>
            </w:pPr>
            <w:r>
              <w:rPr>
                <w:rFonts w:hint="eastAsia"/>
                <w:lang w:eastAsia="zh-CN"/>
              </w:rPr>
              <w:t>Chan</w:t>
            </w:r>
            <w:r w:rsidR="00733C79">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457AA" w:rsidR="00B564E1" w:rsidRDefault="00B564E1" w:rsidP="0081242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F1BF6">
              <w:rPr>
                <w:rFonts w:hint="eastAsia"/>
                <w:noProof/>
                <w:lang w:eastAsia="zh-CN"/>
              </w:rPr>
              <w:t>6.2.</w:t>
            </w:r>
            <w:r w:rsidR="0081242D">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BE1B" w:rsidR="001E41F3" w:rsidRDefault="00B564E1" w:rsidP="0081242D">
            <w:pPr>
              <w:pStyle w:val="CRCoverPage"/>
              <w:spacing w:after="0"/>
              <w:ind w:left="100"/>
              <w:rPr>
                <w:noProof/>
                <w:lang w:eastAsia="zh-CN"/>
              </w:rPr>
            </w:pPr>
            <w:r>
              <w:rPr>
                <w:rFonts w:hint="eastAsia"/>
                <w:noProof/>
                <w:lang w:eastAsia="zh-CN"/>
              </w:rPr>
              <w:t>1</w:t>
            </w:r>
            <w:r w:rsidR="008F1BF6">
              <w:rPr>
                <w:rFonts w:hint="eastAsia"/>
                <w:noProof/>
                <w:lang w:eastAsia="zh-CN"/>
              </w:rPr>
              <w:t>6.2.</w:t>
            </w:r>
            <w:r w:rsidR="0081242D">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186A6FA" w14:textId="77777777" w:rsidR="0081242D" w:rsidRPr="00785870" w:rsidRDefault="0081242D" w:rsidP="0081242D">
      <w:pPr>
        <w:pStyle w:val="30"/>
        <w:rPr>
          <w:lang w:eastAsia="zh-CN"/>
        </w:rPr>
      </w:pPr>
      <w:r w:rsidRPr="00785870">
        <w:rPr>
          <w:lang w:eastAsia="zh-CN"/>
        </w:rPr>
        <w:t>16</w:t>
      </w:r>
      <w:r w:rsidRPr="00785870">
        <w:t>.</w:t>
      </w:r>
      <w:r w:rsidRPr="00785870">
        <w:rPr>
          <w:lang w:eastAsia="zh-CN"/>
        </w:rPr>
        <w:t>2.4</w:t>
      </w:r>
      <w:r w:rsidRPr="00785870">
        <w:tab/>
        <w:t xml:space="preserve">PRS-RSRP measurement period test case for </w:t>
      </w:r>
      <w:r w:rsidRPr="00785870">
        <w:rPr>
          <w:lang w:eastAsia="zh-CN"/>
        </w:rPr>
        <w:t>dual</w:t>
      </w:r>
      <w:r w:rsidRPr="00785870">
        <w:t xml:space="preserve"> positioning frequency layer in FR2 SA</w:t>
      </w:r>
    </w:p>
    <w:p w14:paraId="05C0BAFC" w14:textId="77777777" w:rsidR="0081242D" w:rsidRPr="00785870" w:rsidRDefault="0081242D" w:rsidP="0081242D">
      <w:pPr>
        <w:pStyle w:val="40"/>
      </w:pPr>
      <w:r w:rsidRPr="00785870">
        <w:rPr>
          <w:lang w:eastAsia="zh-CN"/>
        </w:rPr>
        <w:t>16.2</w:t>
      </w:r>
      <w:r w:rsidRPr="00785870">
        <w:t>.</w:t>
      </w:r>
      <w:r w:rsidRPr="00785870">
        <w:rPr>
          <w:lang w:eastAsia="zh-CN"/>
        </w:rPr>
        <w:t>4.</w:t>
      </w:r>
      <w:r w:rsidRPr="00785870">
        <w:t>1</w:t>
      </w:r>
      <w:r w:rsidRPr="00785870">
        <w:tab/>
        <w:t>Test purpose</w:t>
      </w:r>
    </w:p>
    <w:p w14:paraId="4DD21A2E" w14:textId="77777777" w:rsidR="0081242D" w:rsidRPr="00785870" w:rsidRDefault="0081242D" w:rsidP="0081242D">
      <w:pPr>
        <w:rPr>
          <w:lang w:eastAsia="zh-CN"/>
        </w:rPr>
      </w:pPr>
      <w:r w:rsidRPr="00785870">
        <w:t>The purpose of the test is to verify the PRS RSRP measurement requirements specified in TS 38.133 [50]</w:t>
      </w:r>
      <w:r w:rsidRPr="00785870">
        <w:rPr>
          <w:lang w:eastAsia="zh-CN"/>
        </w:rPr>
        <w:t xml:space="preserve"> </w:t>
      </w:r>
      <w:r w:rsidRPr="00785870">
        <w:t>Clause 9.9.3.5</w:t>
      </w:r>
      <w:r w:rsidRPr="00785870">
        <w:rPr>
          <w:lang w:eastAsia="zh-CN"/>
        </w:rPr>
        <w:t xml:space="preserve">. </w:t>
      </w:r>
      <w:r w:rsidRPr="00785870">
        <w:t xml:space="preserve">The test is conducted in AWGN propagation condition in FR2 in standalone scenario when </w:t>
      </w:r>
      <w:r w:rsidRPr="00785870">
        <w:rPr>
          <w:lang w:eastAsia="zh-CN"/>
        </w:rPr>
        <w:t>dual</w:t>
      </w:r>
      <w:r w:rsidRPr="00785870">
        <w:t xml:space="preserve"> positioning frequency layer</w:t>
      </w:r>
      <w:r w:rsidRPr="00785870">
        <w:rPr>
          <w:lang w:eastAsia="zh-CN"/>
        </w:rPr>
        <w:t>s</w:t>
      </w:r>
      <w:r w:rsidRPr="00785870">
        <w:t xml:space="preserve"> </w:t>
      </w:r>
      <w:r w:rsidRPr="00785870">
        <w:rPr>
          <w:lang w:eastAsia="zh-CN"/>
        </w:rPr>
        <w:t>are</w:t>
      </w:r>
      <w:r w:rsidRPr="00785870">
        <w:t xml:space="preserve"> configured.</w:t>
      </w:r>
    </w:p>
    <w:p w14:paraId="10433F3D" w14:textId="77777777" w:rsidR="0081242D" w:rsidRPr="00785870" w:rsidRDefault="0081242D" w:rsidP="0081242D">
      <w:pPr>
        <w:pStyle w:val="40"/>
      </w:pPr>
      <w:r w:rsidRPr="00785870">
        <w:rPr>
          <w:lang w:eastAsia="zh-CN"/>
        </w:rPr>
        <w:t>16.2</w:t>
      </w:r>
      <w:r w:rsidRPr="00785870">
        <w:t>.</w:t>
      </w:r>
      <w:r w:rsidRPr="00785870">
        <w:rPr>
          <w:lang w:eastAsia="zh-CN"/>
        </w:rPr>
        <w:t>4.</w:t>
      </w:r>
      <w:r w:rsidRPr="00785870">
        <w:t>2</w:t>
      </w:r>
      <w:r w:rsidRPr="00785870">
        <w:tab/>
        <w:t>Test applicability</w:t>
      </w:r>
    </w:p>
    <w:p w14:paraId="7EDDC98B" w14:textId="77777777" w:rsidR="0081242D" w:rsidRPr="00785870" w:rsidRDefault="0081242D" w:rsidP="0081242D">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6</w:t>
      </w:r>
      <w:r w:rsidRPr="00785870">
        <w:t xml:space="preserve"> onwards that supports </w:t>
      </w:r>
      <w:r w:rsidRPr="00785870">
        <w:rPr>
          <w:lang w:eastAsia="zh-CN"/>
        </w:rPr>
        <w:t>DL-</w:t>
      </w:r>
      <w:proofErr w:type="spellStart"/>
      <w:r w:rsidRPr="00785870">
        <w:rPr>
          <w:lang w:eastAsia="zh-CN"/>
        </w:rPr>
        <w:t>AoD</w:t>
      </w:r>
      <w:proofErr w:type="spellEnd"/>
      <w:r w:rsidRPr="00785870">
        <w:rPr>
          <w:lang w:eastAsia="zh-CN"/>
        </w:rPr>
        <w:t xml:space="preserve"> </w:t>
      </w:r>
      <w:r w:rsidRPr="00785870">
        <w:t>positioning and PRS-RSRP measurements in FR</w:t>
      </w:r>
      <w:r w:rsidRPr="00785870">
        <w:rPr>
          <w:lang w:eastAsia="zh-CN"/>
        </w:rPr>
        <w:t>2</w:t>
      </w:r>
      <w:r w:rsidRPr="00785870">
        <w:t>.</w:t>
      </w:r>
    </w:p>
    <w:p w14:paraId="1D89D727" w14:textId="77777777" w:rsidR="0081242D" w:rsidRPr="00785870" w:rsidRDefault="0081242D" w:rsidP="0081242D">
      <w:pPr>
        <w:pStyle w:val="40"/>
        <w:ind w:left="0" w:firstLine="0"/>
        <w:rPr>
          <w:lang w:eastAsia="zh-CN"/>
        </w:rPr>
      </w:pPr>
      <w:r w:rsidRPr="00785870">
        <w:rPr>
          <w:lang w:eastAsia="zh-CN"/>
        </w:rPr>
        <w:t>16.2</w:t>
      </w:r>
      <w:r w:rsidRPr="00785870">
        <w:t>.</w:t>
      </w:r>
      <w:r w:rsidRPr="00785870">
        <w:rPr>
          <w:lang w:eastAsia="zh-CN"/>
        </w:rPr>
        <w:t>4.</w:t>
      </w:r>
      <w:r w:rsidRPr="00785870">
        <w:t>3</w:t>
      </w:r>
      <w:r w:rsidRPr="00785870">
        <w:tab/>
        <w:t>Minimum conformance requirements</w:t>
      </w:r>
    </w:p>
    <w:p w14:paraId="4C0FBE2C" w14:textId="77777777" w:rsidR="0081242D" w:rsidRPr="00785870" w:rsidRDefault="0081242D" w:rsidP="0081242D">
      <w:pPr>
        <w:rPr>
          <w:lang w:eastAsia="zh-CN"/>
        </w:rPr>
      </w:pPr>
      <w:proofErr w:type="gramStart"/>
      <w:r w:rsidRPr="00785870">
        <w:t xml:space="preserve">Same as </w:t>
      </w:r>
      <w:r w:rsidRPr="00785870">
        <w:rPr>
          <w:lang w:eastAsia="zh-CN"/>
        </w:rPr>
        <w:t>in clause 14.2.1.3.</w:t>
      </w:r>
      <w:proofErr w:type="gramEnd"/>
    </w:p>
    <w:p w14:paraId="12FF7102" w14:textId="77777777" w:rsidR="0081242D" w:rsidRPr="00785870" w:rsidRDefault="0081242D" w:rsidP="0081242D">
      <w:pPr>
        <w:pStyle w:val="40"/>
        <w:rPr>
          <w:lang w:eastAsia="zh-CN"/>
        </w:rPr>
      </w:pPr>
      <w:r w:rsidRPr="00785870">
        <w:rPr>
          <w:lang w:eastAsia="zh-CN"/>
        </w:rPr>
        <w:t>16.2</w:t>
      </w:r>
      <w:r w:rsidRPr="00785870">
        <w:t>.</w:t>
      </w:r>
      <w:r w:rsidRPr="00785870">
        <w:rPr>
          <w:lang w:eastAsia="zh-CN"/>
        </w:rPr>
        <w:t>4.</w:t>
      </w:r>
      <w:r w:rsidRPr="00785870">
        <w:t>4</w:t>
      </w:r>
      <w:r w:rsidRPr="00785870">
        <w:tab/>
        <w:t>Test description</w:t>
      </w:r>
    </w:p>
    <w:p w14:paraId="6C9F1717" w14:textId="77777777" w:rsidR="0081242D" w:rsidRPr="00785870" w:rsidRDefault="0081242D" w:rsidP="0081242D">
      <w:r w:rsidRPr="00785870">
        <w:t xml:space="preserve">The supported test configurations in listed in </w:t>
      </w:r>
      <w:r w:rsidRPr="00785870">
        <w:rPr>
          <w:lang w:eastAsia="zh-CN"/>
        </w:rPr>
        <w:t>T</w:t>
      </w:r>
      <w:r w:rsidRPr="00785870">
        <w:t xml:space="preserve">able </w:t>
      </w:r>
      <w:r w:rsidRPr="00785870">
        <w:rPr>
          <w:lang w:eastAsia="zh-CN"/>
        </w:rPr>
        <w:t>16.2.4.4</w:t>
      </w:r>
      <w:r w:rsidRPr="00785870">
        <w:t>-1.</w:t>
      </w:r>
    </w:p>
    <w:p w14:paraId="2E45C47E" w14:textId="77777777" w:rsidR="0081242D" w:rsidRPr="00785870" w:rsidRDefault="0081242D" w:rsidP="0081242D">
      <w:pPr>
        <w:pStyle w:val="TH"/>
      </w:pPr>
      <w:r w:rsidRPr="00785870">
        <w:rPr>
          <w:lang w:eastAsia="zh-CN"/>
        </w:rPr>
        <w:t>T</w:t>
      </w:r>
      <w:r w:rsidRPr="00785870">
        <w:t xml:space="preserve">able </w:t>
      </w:r>
      <w:r w:rsidRPr="00785870">
        <w:rPr>
          <w:lang w:eastAsia="zh-CN"/>
        </w:rPr>
        <w:t>16.2.4.4</w:t>
      </w:r>
      <w:r w:rsidRPr="00785870">
        <w:t xml:space="preserve">-1: </w:t>
      </w:r>
      <w:r w:rsidRPr="00785870">
        <w:rPr>
          <w:lang w:eastAsia="zh-CN"/>
        </w:rPr>
        <w:t xml:space="preserve">Supported test configurations for PRS RSRP measurement </w:t>
      </w:r>
      <w:r w:rsidRPr="00785870">
        <w:t>for FR</w:t>
      </w:r>
      <w:r w:rsidRPr="00785870">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1242D" w:rsidRPr="00785870" w14:paraId="57ED0EDB" w14:textId="77777777" w:rsidTr="00F04EAC">
        <w:trPr>
          <w:jc w:val="center"/>
        </w:trPr>
        <w:tc>
          <w:tcPr>
            <w:tcW w:w="2376" w:type="dxa"/>
            <w:tcBorders>
              <w:top w:val="single" w:sz="4" w:space="0" w:color="auto"/>
              <w:left w:val="single" w:sz="4" w:space="0" w:color="auto"/>
              <w:bottom w:val="single" w:sz="4" w:space="0" w:color="auto"/>
              <w:right w:val="single" w:sz="4" w:space="0" w:color="auto"/>
            </w:tcBorders>
            <w:hideMark/>
          </w:tcPr>
          <w:p w14:paraId="458FE845" w14:textId="77777777" w:rsidR="0081242D" w:rsidRPr="00785870" w:rsidRDefault="0081242D" w:rsidP="00F04EAC">
            <w:pPr>
              <w:pStyle w:val="TAH"/>
            </w:pPr>
            <w:proofErr w:type="spellStart"/>
            <w:r w:rsidRPr="0078587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CCE7862" w14:textId="77777777" w:rsidR="0081242D" w:rsidRPr="00785870" w:rsidRDefault="0081242D" w:rsidP="00F04EAC">
            <w:pPr>
              <w:pStyle w:val="TAH"/>
            </w:pPr>
            <w:r w:rsidRPr="00785870">
              <w:t>Description</w:t>
            </w:r>
          </w:p>
        </w:tc>
      </w:tr>
      <w:tr w:rsidR="0081242D" w:rsidRPr="00785870" w14:paraId="7A247885" w14:textId="77777777" w:rsidTr="00F04EAC">
        <w:trPr>
          <w:jc w:val="center"/>
        </w:trPr>
        <w:tc>
          <w:tcPr>
            <w:tcW w:w="2376" w:type="dxa"/>
            <w:tcBorders>
              <w:top w:val="single" w:sz="4" w:space="0" w:color="auto"/>
              <w:left w:val="single" w:sz="4" w:space="0" w:color="auto"/>
              <w:bottom w:val="single" w:sz="4" w:space="0" w:color="auto"/>
              <w:right w:val="single" w:sz="4" w:space="0" w:color="auto"/>
            </w:tcBorders>
            <w:hideMark/>
          </w:tcPr>
          <w:p w14:paraId="3C5FDDCC" w14:textId="77777777" w:rsidR="0081242D" w:rsidRPr="00785870" w:rsidRDefault="0081242D" w:rsidP="00F04EAC">
            <w:pPr>
              <w:pStyle w:val="TAL"/>
            </w:pPr>
            <w:r w:rsidRPr="00785870">
              <w:t>1</w:t>
            </w:r>
          </w:p>
        </w:tc>
        <w:tc>
          <w:tcPr>
            <w:tcW w:w="7481" w:type="dxa"/>
            <w:tcBorders>
              <w:top w:val="single" w:sz="4" w:space="0" w:color="auto"/>
              <w:left w:val="single" w:sz="4" w:space="0" w:color="auto"/>
              <w:bottom w:val="single" w:sz="4" w:space="0" w:color="auto"/>
              <w:right w:val="single" w:sz="4" w:space="0" w:color="auto"/>
            </w:tcBorders>
            <w:hideMark/>
          </w:tcPr>
          <w:p w14:paraId="44CCA6B6" w14:textId="4F42CA3D" w:rsidR="0081242D" w:rsidRPr="00785870" w:rsidRDefault="0081242D" w:rsidP="0081242D">
            <w:pPr>
              <w:pStyle w:val="TAL"/>
            </w:pPr>
            <w:r w:rsidRPr="00785870">
              <w:t xml:space="preserve">120 kHz </w:t>
            </w:r>
            <w:r w:rsidRPr="00785870">
              <w:rPr>
                <w:lang w:eastAsia="zh-CN"/>
              </w:rPr>
              <w:t>SSB</w:t>
            </w:r>
            <w:r w:rsidRPr="00785870">
              <w:t xml:space="preserve"> SCS, </w:t>
            </w:r>
            <w:del w:id="2" w:author="CATT" w:date="2024-04-18T13:58:00Z">
              <w:r w:rsidRPr="00785870" w:rsidDel="0081242D">
                <w:delText>100 </w:delText>
              </w:r>
            </w:del>
            <w:ins w:id="3" w:author="CATT" w:date="2024-04-18T13:58:00Z">
              <w:r>
                <w:rPr>
                  <w:rFonts w:hint="eastAsia"/>
                  <w:lang w:eastAsia="zh-CN"/>
                </w:rPr>
                <w:t>2</w:t>
              </w:r>
              <w:r w:rsidRPr="00785870">
                <w:t>00 </w:t>
              </w:r>
            </w:ins>
            <w:r w:rsidRPr="00785870">
              <w:t>MHz bandwidth, TDD duplex mode</w:t>
            </w:r>
          </w:p>
        </w:tc>
      </w:tr>
    </w:tbl>
    <w:p w14:paraId="64306F70" w14:textId="77777777" w:rsidR="0081242D" w:rsidRPr="00785870" w:rsidRDefault="0081242D" w:rsidP="0081242D">
      <w:pPr>
        <w:rPr>
          <w:lang w:eastAsia="zh-CN"/>
        </w:rPr>
      </w:pPr>
    </w:p>
    <w:p w14:paraId="313015E6" w14:textId="77777777" w:rsidR="0081242D" w:rsidRPr="00785870" w:rsidRDefault="0081242D" w:rsidP="0081242D">
      <w:pPr>
        <w:pStyle w:val="5"/>
      </w:pPr>
      <w:r w:rsidRPr="00785870">
        <w:rPr>
          <w:lang w:eastAsia="zh-CN"/>
        </w:rPr>
        <w:t>16.2.4.4.1</w:t>
      </w:r>
      <w:r w:rsidRPr="00785870">
        <w:tab/>
        <w:t>Initial conditions</w:t>
      </w:r>
    </w:p>
    <w:p w14:paraId="1CC4D5D9" w14:textId="77777777" w:rsidR="0081242D" w:rsidRPr="00785870" w:rsidRDefault="0081242D" w:rsidP="0081242D">
      <w:pPr>
        <w:rPr>
          <w:lang w:eastAsia="zh-CN"/>
        </w:rPr>
      </w:pPr>
      <w:r w:rsidRPr="00785870">
        <w:rPr>
          <w:lang w:eastAsia="zh-CN"/>
        </w:rPr>
        <w:t xml:space="preserve">Test Environment: Normal, </w:t>
      </w:r>
      <w:r w:rsidRPr="00785870">
        <w:t>as defined in TS 38.508-1 [45] clause 4.1.</w:t>
      </w:r>
    </w:p>
    <w:p w14:paraId="464CAFA3" w14:textId="77777777" w:rsidR="0081242D" w:rsidRPr="00785870" w:rsidRDefault="0081242D" w:rsidP="0081242D">
      <w:pPr>
        <w:rPr>
          <w:lang w:eastAsia="zh-CN"/>
        </w:rPr>
      </w:pPr>
      <w:r w:rsidRPr="00785870">
        <w:rPr>
          <w:lang w:eastAsia="zh-CN"/>
        </w:rPr>
        <w:t>Frequencies to be tested:</w:t>
      </w:r>
      <w:r w:rsidRPr="00785870">
        <w:t xml:space="preserve"> </w:t>
      </w:r>
      <w:r w:rsidRPr="00785870">
        <w:rPr>
          <w:lang w:eastAsia="zh-CN"/>
        </w:rPr>
        <w:t>Low</w:t>
      </w:r>
      <w:r w:rsidRPr="00785870">
        <w:t xml:space="preserve"> Range</w:t>
      </w:r>
      <w:r w:rsidRPr="00785870">
        <w:rPr>
          <w:lang w:eastAsia="zh-CN"/>
        </w:rPr>
        <w:t xml:space="preserve"> for Cell 1 and High Range for Cell 2</w:t>
      </w:r>
      <w:r w:rsidRPr="00785870">
        <w:t>, as defined in TS 38.508-1 [45] clause 4.3.1.</w:t>
      </w:r>
    </w:p>
    <w:p w14:paraId="06FAD6D6" w14:textId="77777777" w:rsidR="0081242D" w:rsidRPr="00785870" w:rsidRDefault="0081242D" w:rsidP="0081242D">
      <w:r w:rsidRPr="00785870">
        <w:t xml:space="preserve">Channel bandwidth to be tested: </w:t>
      </w:r>
      <w:r w:rsidRPr="00785870">
        <w:rPr>
          <w:lang w:eastAsia="zh-CN"/>
        </w:rPr>
        <w:t xml:space="preserve">are specified in </w:t>
      </w:r>
      <w:r w:rsidRPr="00785870">
        <w:t xml:space="preserve">Table </w:t>
      </w:r>
      <w:r w:rsidRPr="00785870">
        <w:rPr>
          <w:lang w:eastAsia="zh-CN"/>
        </w:rPr>
        <w:t>16.2.4.4-1</w:t>
      </w:r>
      <w:r w:rsidRPr="00785870">
        <w:t>.</w:t>
      </w:r>
    </w:p>
    <w:p w14:paraId="60108251" w14:textId="77777777" w:rsidR="0081242D" w:rsidRPr="00785870" w:rsidRDefault="0081242D" w:rsidP="0081242D">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74644E91" w14:textId="77777777" w:rsidR="0081242D" w:rsidRPr="00785870" w:rsidRDefault="0081242D" w:rsidP="0081242D">
      <w:pPr>
        <w:pStyle w:val="B10"/>
      </w:pPr>
      <w:r w:rsidRPr="00785870">
        <w:t>2.</w:t>
      </w:r>
      <w:r w:rsidRPr="00785870">
        <w:tab/>
        <w:t xml:space="preserve">The general test parameter settings are set up according to Table </w:t>
      </w:r>
      <w:r w:rsidRPr="00785870">
        <w:rPr>
          <w:lang w:eastAsia="zh-CN"/>
        </w:rPr>
        <w:t>16.2.4.5</w:t>
      </w:r>
      <w:r w:rsidRPr="00785870">
        <w:t>-</w:t>
      </w:r>
      <w:r w:rsidRPr="00785870">
        <w:rPr>
          <w:lang w:eastAsia="zh-CN"/>
        </w:rPr>
        <w:t xml:space="preserve">1 and </w:t>
      </w:r>
      <w:r w:rsidRPr="00785870">
        <w:t xml:space="preserve">Table </w:t>
      </w:r>
      <w:r w:rsidRPr="00785870">
        <w:rPr>
          <w:lang w:eastAsia="zh-CN"/>
        </w:rPr>
        <w:t>16.2.4.5</w:t>
      </w:r>
      <w:r w:rsidRPr="00785870">
        <w:t>-</w:t>
      </w:r>
      <w:r w:rsidRPr="00785870">
        <w:rPr>
          <w:lang w:eastAsia="zh-CN"/>
        </w:rPr>
        <w:t>2</w:t>
      </w:r>
      <w:r w:rsidRPr="00785870">
        <w:t>.</w:t>
      </w:r>
    </w:p>
    <w:p w14:paraId="4726F528" w14:textId="77777777" w:rsidR="0081242D" w:rsidRPr="00785870" w:rsidRDefault="0081242D" w:rsidP="0081242D">
      <w:pPr>
        <w:pStyle w:val="B10"/>
        <w:rPr>
          <w:lang w:eastAsia="zh-CN"/>
        </w:rPr>
      </w:pPr>
      <w:r w:rsidRPr="00785870">
        <w:t>3.</w:t>
      </w:r>
      <w:r w:rsidRPr="00785870">
        <w:tab/>
        <w:t>Propagation conditions are set according to clause 4.</w:t>
      </w:r>
      <w:r w:rsidRPr="00785870">
        <w:rPr>
          <w:lang w:eastAsia="zh-CN"/>
        </w:rPr>
        <w:t>16</w:t>
      </w:r>
      <w:r w:rsidRPr="00785870">
        <w:t>.2.</w:t>
      </w:r>
    </w:p>
    <w:p w14:paraId="3C97C956" w14:textId="77777777" w:rsidR="0081242D" w:rsidRPr="00785870" w:rsidRDefault="0081242D" w:rsidP="0081242D">
      <w:pPr>
        <w:pStyle w:val="B10"/>
      </w:pPr>
      <w:r w:rsidRPr="00785870">
        <w:t>4.</w:t>
      </w:r>
      <w:r w:rsidRPr="00785870">
        <w:tab/>
        <w:t xml:space="preserve">Message contents are defined in clause </w:t>
      </w:r>
      <w:r w:rsidRPr="00785870">
        <w:rPr>
          <w:lang w:eastAsia="zh-CN"/>
        </w:rPr>
        <w:t>16.2.4.4.3</w:t>
      </w:r>
      <w:r w:rsidRPr="00785870">
        <w:t>.</w:t>
      </w:r>
    </w:p>
    <w:p w14:paraId="2613BEDC" w14:textId="77777777" w:rsidR="0081242D" w:rsidRPr="00785870" w:rsidRDefault="0081242D" w:rsidP="0081242D">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w:t>
      </w:r>
      <w:r w:rsidRPr="00785870">
        <w:rPr>
          <w:lang w:eastAsia="zh-CN"/>
        </w:rPr>
        <w:t>different</w:t>
      </w:r>
      <w:r w:rsidRPr="00785870">
        <w:t xml:space="preserve"> RF channel in FR</w:t>
      </w:r>
      <w:r w:rsidRPr="00785870">
        <w:rPr>
          <w:lang w:eastAsia="zh-CN"/>
        </w:rPr>
        <w:t>2</w:t>
      </w:r>
      <w:r w:rsidRPr="00785870">
        <w:t>.</w:t>
      </w:r>
    </w:p>
    <w:p w14:paraId="5E8DD6DC" w14:textId="77777777" w:rsidR="0081242D" w:rsidRPr="00785870" w:rsidRDefault="0081242D" w:rsidP="0081242D">
      <w:pPr>
        <w:pStyle w:val="5"/>
      </w:pPr>
      <w:r w:rsidRPr="00785870">
        <w:rPr>
          <w:lang w:eastAsia="zh-CN"/>
        </w:rPr>
        <w:t>16.2.4.4.2</w:t>
      </w:r>
      <w:r w:rsidRPr="00785870">
        <w:tab/>
        <w:t>Test procedure</w:t>
      </w:r>
    </w:p>
    <w:p w14:paraId="0278A711" w14:textId="77777777" w:rsidR="0081242D" w:rsidRPr="00785870" w:rsidRDefault="0081242D" w:rsidP="0081242D">
      <w:pPr>
        <w:rPr>
          <w:lang w:eastAsia="zh-CN"/>
        </w:rPr>
      </w:pPr>
      <w:proofErr w:type="gramStart"/>
      <w:r w:rsidRPr="00785870">
        <w:t xml:space="preserve">Same as defined in clause </w:t>
      </w:r>
      <w:r w:rsidRPr="00785870">
        <w:rPr>
          <w:lang w:eastAsia="zh-CN"/>
        </w:rPr>
        <w:t>16.2.3.4.2.</w:t>
      </w:r>
      <w:proofErr w:type="gramEnd"/>
    </w:p>
    <w:p w14:paraId="69ADF54A" w14:textId="77777777" w:rsidR="0081242D" w:rsidRPr="00785870" w:rsidRDefault="0081242D" w:rsidP="0081242D">
      <w:pPr>
        <w:pStyle w:val="5"/>
      </w:pPr>
      <w:r w:rsidRPr="00785870">
        <w:rPr>
          <w:lang w:eastAsia="zh-CN"/>
        </w:rPr>
        <w:t>16.2.4.4.3</w:t>
      </w:r>
      <w:r w:rsidRPr="00785870">
        <w:tab/>
        <w:t>Message contents</w:t>
      </w:r>
    </w:p>
    <w:p w14:paraId="51A807FA" w14:textId="77777777" w:rsidR="0081242D" w:rsidRPr="00785870" w:rsidRDefault="0081242D" w:rsidP="0081242D">
      <w:pPr>
        <w:pStyle w:val="TH"/>
        <w:rPr>
          <w:lang w:eastAsia="zh-CN"/>
        </w:rPr>
      </w:pPr>
      <w:r w:rsidRPr="00785870">
        <w:t xml:space="preserve">Table </w:t>
      </w:r>
      <w:r w:rsidRPr="00785870">
        <w:rPr>
          <w:lang w:eastAsia="zh-CN"/>
        </w:rPr>
        <w:t>16.2.4.4.3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1242D" w:rsidRPr="00785870" w14:paraId="59513DF3" w14:textId="77777777" w:rsidTr="00F04EA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646E879" w14:textId="77777777" w:rsidR="0081242D" w:rsidRPr="00785870" w:rsidRDefault="0081242D" w:rsidP="00F04EAC">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81242D" w:rsidRPr="00785870" w14:paraId="0CE1262B"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CC284DF" w14:textId="77777777" w:rsidR="0081242D" w:rsidRPr="00785870" w:rsidRDefault="0081242D" w:rsidP="00F04EAC">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D702092" w14:textId="77777777" w:rsidR="0081242D" w:rsidRPr="00785870" w:rsidRDefault="0081242D" w:rsidP="00F04EAC">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19E7EC6" w14:textId="77777777" w:rsidR="0081242D" w:rsidRPr="00785870" w:rsidRDefault="0081242D" w:rsidP="00F04EAC">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38721D77" w14:textId="77777777" w:rsidR="0081242D" w:rsidRPr="00785870" w:rsidRDefault="0081242D" w:rsidP="00F04EAC">
            <w:pPr>
              <w:pStyle w:val="TAH"/>
            </w:pPr>
            <w:r w:rsidRPr="00785870">
              <w:t>Condition</w:t>
            </w:r>
          </w:p>
        </w:tc>
      </w:tr>
      <w:tr w:rsidR="0081242D" w:rsidRPr="00785870" w14:paraId="3BEE5690"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481E696" w14:textId="77777777" w:rsidR="0081242D" w:rsidRPr="00785870" w:rsidRDefault="0081242D" w:rsidP="00F04EAC">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7677CD59" w14:textId="77777777" w:rsidR="0081242D" w:rsidRPr="00785870" w:rsidRDefault="0081242D" w:rsidP="00F04EAC">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D0DCCC2" w14:textId="77777777" w:rsidR="0081242D" w:rsidRPr="00785870" w:rsidRDefault="0081242D" w:rsidP="00F04EAC">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575313A" w14:textId="77777777" w:rsidR="0081242D" w:rsidRPr="00785870" w:rsidRDefault="0081242D" w:rsidP="00F04EAC">
            <w:pPr>
              <w:pStyle w:val="TAL"/>
            </w:pPr>
          </w:p>
        </w:tc>
      </w:tr>
    </w:tbl>
    <w:p w14:paraId="417B99A5" w14:textId="77777777" w:rsidR="0081242D" w:rsidRPr="00785870" w:rsidRDefault="0081242D" w:rsidP="0081242D">
      <w:pPr>
        <w:rPr>
          <w:lang w:eastAsia="zh-CN"/>
        </w:rPr>
      </w:pPr>
    </w:p>
    <w:p w14:paraId="3DC225C9" w14:textId="77777777" w:rsidR="0081242D" w:rsidRPr="00785870" w:rsidRDefault="0081242D" w:rsidP="0081242D">
      <w:pPr>
        <w:pStyle w:val="TH"/>
      </w:pPr>
      <w:r w:rsidRPr="00785870">
        <w:rPr>
          <w:lang w:eastAsia="ja-JP"/>
        </w:rPr>
        <w:lastRenderedPageBreak/>
        <w:t xml:space="preserve">Table </w:t>
      </w:r>
      <w:r w:rsidRPr="00785870">
        <w:rPr>
          <w:lang w:eastAsia="zh-CN"/>
        </w:rPr>
        <w:t>16.2.4.4.3</w:t>
      </w:r>
      <w:r w:rsidRPr="00785870">
        <w:t>-</w:t>
      </w:r>
      <w:r w:rsidRPr="00785870">
        <w:rPr>
          <w:lang w:eastAsia="zh-CN"/>
        </w:rPr>
        <w:t>2</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1242D" w:rsidRPr="00785870" w14:paraId="33BFBF66"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5C305780" w14:textId="77777777" w:rsidR="0081242D" w:rsidRPr="00785870" w:rsidRDefault="0081242D" w:rsidP="00F04EA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599AE47" w14:textId="77777777" w:rsidR="0081242D" w:rsidRPr="00785870" w:rsidRDefault="0081242D" w:rsidP="00F04EAC">
            <w:pPr>
              <w:pStyle w:val="TAH"/>
            </w:pPr>
            <w:r w:rsidRPr="00785870">
              <w:t>Value/remark</w:t>
            </w:r>
          </w:p>
        </w:tc>
      </w:tr>
      <w:tr w:rsidR="0081242D" w:rsidRPr="00785870" w14:paraId="49957D99"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5E1E6B38" w14:textId="77777777" w:rsidR="0081242D" w:rsidRPr="00785870" w:rsidRDefault="0081242D" w:rsidP="00F04EAC">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00421E7" w14:textId="77777777" w:rsidR="0081242D" w:rsidRPr="00785870" w:rsidRDefault="0081242D" w:rsidP="00F04EAC">
            <w:pPr>
              <w:pStyle w:val="TAL"/>
            </w:pPr>
            <w:r w:rsidRPr="00785870">
              <w:t>TRUE</w:t>
            </w:r>
          </w:p>
        </w:tc>
      </w:tr>
    </w:tbl>
    <w:p w14:paraId="070038E4" w14:textId="77777777" w:rsidR="0081242D" w:rsidRPr="00785870" w:rsidRDefault="0081242D" w:rsidP="0081242D">
      <w:pPr>
        <w:rPr>
          <w:lang w:eastAsia="zh-CN"/>
        </w:rPr>
      </w:pPr>
    </w:p>
    <w:p w14:paraId="2E93424B" w14:textId="77777777" w:rsidR="0081242D" w:rsidRPr="00785870" w:rsidRDefault="0081242D" w:rsidP="0081242D">
      <w:pPr>
        <w:pStyle w:val="TH"/>
        <w:rPr>
          <w:rFonts w:eastAsia="MS Mincho"/>
        </w:rPr>
      </w:pPr>
      <w:r w:rsidRPr="00785870">
        <w:rPr>
          <w:rFonts w:eastAsia="MS Mincho"/>
          <w:iCs/>
          <w:lang w:eastAsia="ja-JP"/>
        </w:rPr>
        <w:lastRenderedPageBreak/>
        <w:t>Tab</w:t>
      </w:r>
      <w:r w:rsidRPr="00785870">
        <w:rPr>
          <w:rFonts w:eastAsia="MS Mincho"/>
        </w:rPr>
        <w:t xml:space="preserve">le </w:t>
      </w:r>
      <w:r w:rsidRPr="00785870">
        <w:rPr>
          <w:lang w:eastAsia="zh-CN"/>
        </w:rPr>
        <w:t>16.2.4.4.3-3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1242D" w:rsidRPr="00785870" w14:paraId="0CB5F4A0"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630B50" w14:textId="77777777" w:rsidR="0081242D" w:rsidRPr="00785870" w:rsidRDefault="0081242D" w:rsidP="00F04EAC">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81242D" w:rsidRPr="00785870" w14:paraId="2891C78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65B91" w14:textId="77777777" w:rsidR="0081242D" w:rsidRPr="00785870" w:rsidRDefault="0081242D"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A3A16B" w14:textId="77777777" w:rsidR="0081242D" w:rsidRPr="00785870" w:rsidRDefault="0081242D"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745440" w14:textId="77777777" w:rsidR="0081242D" w:rsidRPr="00785870" w:rsidRDefault="0081242D"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FD0CE94" w14:textId="77777777" w:rsidR="0081242D" w:rsidRPr="00785870" w:rsidRDefault="0081242D" w:rsidP="00F04EAC">
            <w:pPr>
              <w:pStyle w:val="TAH"/>
              <w:rPr>
                <w:rFonts w:eastAsia="MS Mincho"/>
              </w:rPr>
            </w:pPr>
            <w:r w:rsidRPr="00785870">
              <w:rPr>
                <w:rFonts w:eastAsia="MS Mincho"/>
              </w:rPr>
              <w:t>Condition</w:t>
            </w:r>
          </w:p>
        </w:tc>
      </w:tr>
      <w:tr w:rsidR="0081242D" w:rsidRPr="00785870" w14:paraId="17A6D81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F5B21" w14:textId="77777777" w:rsidR="0081242D" w:rsidRPr="00785870" w:rsidRDefault="0081242D"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B77F4D4"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F83BD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B6963" w14:textId="77777777" w:rsidR="0081242D" w:rsidRPr="00785870" w:rsidRDefault="0081242D" w:rsidP="00F04EAC">
            <w:pPr>
              <w:pStyle w:val="TAL"/>
              <w:rPr>
                <w:rFonts w:eastAsia="MS Mincho"/>
              </w:rPr>
            </w:pPr>
          </w:p>
        </w:tc>
      </w:tr>
      <w:tr w:rsidR="0081242D" w:rsidRPr="00785870" w14:paraId="18F4297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D2ED0" w14:textId="77777777" w:rsidR="0081242D" w:rsidRPr="00785870" w:rsidRDefault="0081242D"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B9EBCE"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981C9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ED0FD" w14:textId="77777777" w:rsidR="0081242D" w:rsidRPr="00785870" w:rsidRDefault="0081242D" w:rsidP="00F04EAC">
            <w:pPr>
              <w:pStyle w:val="TAL"/>
              <w:rPr>
                <w:rFonts w:eastAsia="MS Mincho"/>
              </w:rPr>
            </w:pPr>
          </w:p>
        </w:tc>
      </w:tr>
      <w:tr w:rsidR="0081242D" w:rsidRPr="00785870" w14:paraId="1043169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8875C" w14:textId="77777777" w:rsidR="0081242D" w:rsidRPr="00785870" w:rsidRDefault="0081242D"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9DC44B" w14:textId="77777777" w:rsidR="0081242D" w:rsidRPr="00785870" w:rsidRDefault="0081242D"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7802BF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47256" w14:textId="77777777" w:rsidR="0081242D" w:rsidRPr="00785870" w:rsidRDefault="0081242D" w:rsidP="00F04EAC">
            <w:pPr>
              <w:pStyle w:val="TAL"/>
              <w:rPr>
                <w:rFonts w:eastAsia="MS Mincho"/>
              </w:rPr>
            </w:pPr>
          </w:p>
        </w:tc>
      </w:tr>
      <w:tr w:rsidR="0081242D" w:rsidRPr="00785870" w14:paraId="57E859DD"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78C6BEC0" w14:textId="77777777" w:rsidR="0081242D" w:rsidRPr="00785870" w:rsidRDefault="0081242D"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0BD6A" w14:textId="77777777" w:rsidR="0081242D" w:rsidRPr="00785870" w:rsidRDefault="0081242D"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ABF7A79" w14:textId="77777777" w:rsidR="0081242D" w:rsidRPr="00785870" w:rsidRDefault="0081242D"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ECA749C" w14:textId="77777777" w:rsidR="0081242D" w:rsidRPr="00785870" w:rsidRDefault="0081242D" w:rsidP="00F04EAC">
            <w:pPr>
              <w:pStyle w:val="TAL"/>
              <w:rPr>
                <w:rFonts w:eastAsia="MS Mincho"/>
              </w:rPr>
            </w:pPr>
          </w:p>
        </w:tc>
      </w:tr>
      <w:tr w:rsidR="0081242D" w:rsidRPr="00785870" w14:paraId="5C29741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C6149"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BCD38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AFF9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C03C5" w14:textId="77777777" w:rsidR="0081242D" w:rsidRPr="00785870" w:rsidRDefault="0081242D" w:rsidP="00F04EAC">
            <w:pPr>
              <w:pStyle w:val="TAL"/>
              <w:rPr>
                <w:rFonts w:eastAsia="MS Mincho"/>
              </w:rPr>
            </w:pPr>
          </w:p>
        </w:tc>
      </w:tr>
      <w:tr w:rsidR="0081242D" w:rsidRPr="00785870" w14:paraId="4100D9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72976" w14:textId="77777777" w:rsidR="0081242D" w:rsidRPr="00785870" w:rsidRDefault="0081242D"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DE79EB" w14:textId="77777777" w:rsidR="0081242D" w:rsidRPr="00785870" w:rsidRDefault="0081242D"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F8155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7BD2B" w14:textId="77777777" w:rsidR="0081242D" w:rsidRPr="00785870" w:rsidRDefault="0081242D" w:rsidP="00F04EAC">
            <w:pPr>
              <w:pStyle w:val="TAL"/>
              <w:rPr>
                <w:rFonts w:eastAsia="MS Mincho"/>
              </w:rPr>
            </w:pPr>
          </w:p>
        </w:tc>
      </w:tr>
      <w:tr w:rsidR="0081242D" w:rsidRPr="00785870" w14:paraId="64CDF33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8D39D" w14:textId="77777777" w:rsidR="0081242D" w:rsidRPr="00785870" w:rsidRDefault="0081242D"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FB19B4"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160F4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48DBA" w14:textId="77777777" w:rsidR="0081242D" w:rsidRPr="00785870" w:rsidRDefault="0081242D" w:rsidP="00F04EAC">
            <w:pPr>
              <w:pStyle w:val="TAL"/>
              <w:rPr>
                <w:rFonts w:eastAsia="MS Mincho"/>
              </w:rPr>
            </w:pPr>
          </w:p>
        </w:tc>
      </w:tr>
      <w:tr w:rsidR="0081242D" w:rsidRPr="00785870" w14:paraId="76CD5C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91665" w14:textId="77777777" w:rsidR="0081242D" w:rsidRPr="00785870" w:rsidRDefault="0081242D"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DDCF31D"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6771E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8B67A" w14:textId="77777777" w:rsidR="0081242D" w:rsidRPr="00785870" w:rsidRDefault="0081242D" w:rsidP="00F04EAC">
            <w:pPr>
              <w:pStyle w:val="TAL"/>
              <w:rPr>
                <w:rFonts w:eastAsia="MS Mincho"/>
              </w:rPr>
            </w:pPr>
          </w:p>
        </w:tc>
      </w:tr>
      <w:tr w:rsidR="0081242D" w:rsidRPr="00785870" w14:paraId="68AF5D8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64646" w14:textId="77777777" w:rsidR="0081242D" w:rsidRPr="00785870" w:rsidRDefault="0081242D"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D2C51E"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E0FA0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38D45" w14:textId="77777777" w:rsidR="0081242D" w:rsidRPr="00785870" w:rsidRDefault="0081242D" w:rsidP="00F04EAC">
            <w:pPr>
              <w:pStyle w:val="TAL"/>
              <w:rPr>
                <w:rFonts w:eastAsia="MS Mincho"/>
              </w:rPr>
            </w:pPr>
          </w:p>
        </w:tc>
      </w:tr>
      <w:tr w:rsidR="0081242D" w:rsidRPr="00785870" w14:paraId="534E4C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4704B" w14:textId="77777777" w:rsidR="0081242D" w:rsidRPr="00785870" w:rsidRDefault="0081242D"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74BC13"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FDBA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B4D38" w14:textId="77777777" w:rsidR="0081242D" w:rsidRPr="00785870" w:rsidRDefault="0081242D" w:rsidP="00F04EAC">
            <w:pPr>
              <w:pStyle w:val="TAL"/>
              <w:rPr>
                <w:rFonts w:eastAsia="MS Mincho"/>
              </w:rPr>
            </w:pPr>
          </w:p>
        </w:tc>
      </w:tr>
      <w:tr w:rsidR="0081242D" w:rsidRPr="00785870" w14:paraId="3F8F3E7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B27F" w14:textId="77777777" w:rsidR="0081242D" w:rsidRPr="00785870" w:rsidRDefault="0081242D"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43B44A"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841F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86F35" w14:textId="77777777" w:rsidR="0081242D" w:rsidRPr="00785870" w:rsidRDefault="0081242D" w:rsidP="00F04EAC">
            <w:pPr>
              <w:pStyle w:val="TAL"/>
              <w:rPr>
                <w:rFonts w:eastAsia="MS Mincho"/>
              </w:rPr>
            </w:pPr>
          </w:p>
        </w:tc>
      </w:tr>
      <w:tr w:rsidR="0081242D" w:rsidRPr="00785870" w14:paraId="0E7630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C1898" w14:textId="77777777" w:rsidR="0081242D" w:rsidRPr="00785870" w:rsidRDefault="0081242D"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28765A"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51538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F47E6" w14:textId="77777777" w:rsidR="0081242D" w:rsidRPr="00785870" w:rsidRDefault="0081242D" w:rsidP="00F04EAC">
            <w:pPr>
              <w:pStyle w:val="TAL"/>
              <w:rPr>
                <w:rFonts w:eastAsia="MS Mincho"/>
              </w:rPr>
            </w:pPr>
          </w:p>
        </w:tc>
      </w:tr>
      <w:tr w:rsidR="0081242D" w:rsidRPr="00785870" w14:paraId="18A969E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2FE38" w14:textId="77777777" w:rsidR="0081242D" w:rsidRPr="00785870" w:rsidRDefault="0081242D"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7F9C4F"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9C671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C3993" w14:textId="77777777" w:rsidR="0081242D" w:rsidRPr="00785870" w:rsidRDefault="0081242D" w:rsidP="00F04EAC">
            <w:pPr>
              <w:pStyle w:val="TAL"/>
              <w:rPr>
                <w:rFonts w:eastAsia="MS Mincho"/>
              </w:rPr>
            </w:pPr>
          </w:p>
        </w:tc>
      </w:tr>
      <w:tr w:rsidR="0081242D" w:rsidRPr="00785870" w14:paraId="1DC027F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FE6C2" w14:textId="77777777" w:rsidR="0081242D" w:rsidRPr="00785870" w:rsidRDefault="0081242D"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25475C9"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375EF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2CD07" w14:textId="77777777" w:rsidR="0081242D" w:rsidRPr="00785870" w:rsidRDefault="0081242D" w:rsidP="00F04EAC">
            <w:pPr>
              <w:pStyle w:val="TAL"/>
              <w:rPr>
                <w:rFonts w:eastAsia="MS Mincho"/>
              </w:rPr>
            </w:pPr>
          </w:p>
        </w:tc>
      </w:tr>
      <w:tr w:rsidR="0081242D" w:rsidRPr="00785870" w14:paraId="3AF85D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8E3F9" w14:textId="77777777" w:rsidR="0081242D" w:rsidRPr="00785870" w:rsidRDefault="0081242D" w:rsidP="00F04EAC">
            <w:pPr>
              <w:pStyle w:val="TAL"/>
            </w:pPr>
            <w:r w:rsidRPr="00785870">
              <w:t xml:space="preserve">            </w:t>
            </w:r>
            <w:proofErr w:type="spellStart"/>
            <w:r w:rsidRPr="00785870">
              <w:t>commonIEsRequestLocationInformation</w:t>
            </w:r>
            <w:proofErr w:type="spellEnd"/>
          </w:p>
          <w:p w14:paraId="08DEC21E" w14:textId="77777777" w:rsidR="0081242D" w:rsidRPr="00785870" w:rsidRDefault="0081242D"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C9B9B6"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6598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564CA" w14:textId="77777777" w:rsidR="0081242D" w:rsidRPr="00785870" w:rsidRDefault="0081242D" w:rsidP="00F04EAC">
            <w:pPr>
              <w:pStyle w:val="TAL"/>
              <w:rPr>
                <w:rFonts w:eastAsia="MS Mincho"/>
              </w:rPr>
            </w:pPr>
          </w:p>
        </w:tc>
      </w:tr>
      <w:tr w:rsidR="0081242D" w:rsidRPr="00785870" w14:paraId="7848F4D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A68C1" w14:textId="77777777" w:rsidR="0081242D" w:rsidRPr="00785870" w:rsidRDefault="0081242D"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018F3A" w14:textId="77777777" w:rsidR="0081242D" w:rsidRPr="00785870" w:rsidRDefault="0081242D" w:rsidP="00F04EAC">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E0791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32D99" w14:textId="77777777" w:rsidR="0081242D" w:rsidRPr="00785870" w:rsidRDefault="0081242D" w:rsidP="00F04EAC">
            <w:pPr>
              <w:pStyle w:val="TAL"/>
              <w:rPr>
                <w:rFonts w:eastAsia="MS Mincho"/>
              </w:rPr>
            </w:pPr>
          </w:p>
        </w:tc>
      </w:tr>
      <w:tr w:rsidR="0081242D" w:rsidRPr="00785870" w14:paraId="3FF8C3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4C32E" w14:textId="77777777" w:rsidR="0081242D" w:rsidRPr="00785870" w:rsidRDefault="0081242D"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2079AD"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E8C40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43240" w14:textId="77777777" w:rsidR="0081242D" w:rsidRPr="00785870" w:rsidRDefault="0081242D" w:rsidP="00F04EAC">
            <w:pPr>
              <w:pStyle w:val="TAL"/>
              <w:rPr>
                <w:rFonts w:eastAsia="MS Mincho"/>
              </w:rPr>
            </w:pPr>
          </w:p>
        </w:tc>
      </w:tr>
      <w:tr w:rsidR="0081242D" w:rsidRPr="00785870" w14:paraId="0ABEDD5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12C8B" w14:textId="77777777" w:rsidR="0081242D" w:rsidRPr="00785870" w:rsidRDefault="0081242D"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96BB59"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9DF98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BAD95" w14:textId="77777777" w:rsidR="0081242D" w:rsidRPr="00785870" w:rsidRDefault="0081242D" w:rsidP="00F04EAC">
            <w:pPr>
              <w:pStyle w:val="TAL"/>
              <w:rPr>
                <w:rFonts w:eastAsia="MS Mincho"/>
              </w:rPr>
            </w:pPr>
          </w:p>
        </w:tc>
      </w:tr>
      <w:tr w:rsidR="0081242D" w:rsidRPr="00785870" w14:paraId="0FCA38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CF1AB" w14:textId="77777777" w:rsidR="0081242D" w:rsidRPr="00785870" w:rsidRDefault="0081242D"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102262" w14:textId="77777777" w:rsidR="0081242D" w:rsidRPr="00785870" w:rsidRDefault="0081242D"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03EDB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30600" w14:textId="77777777" w:rsidR="0081242D" w:rsidRPr="00785870" w:rsidRDefault="0081242D" w:rsidP="00F04EAC">
            <w:pPr>
              <w:pStyle w:val="TAL"/>
              <w:rPr>
                <w:rFonts w:eastAsia="MS Mincho"/>
              </w:rPr>
            </w:pPr>
          </w:p>
        </w:tc>
      </w:tr>
      <w:tr w:rsidR="0081242D" w:rsidRPr="00785870" w14:paraId="2F5C596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DC088" w14:textId="77777777" w:rsidR="0081242D" w:rsidRPr="00785870" w:rsidRDefault="0081242D"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000044"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708E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D0B03" w14:textId="77777777" w:rsidR="0081242D" w:rsidRPr="00785870" w:rsidRDefault="0081242D" w:rsidP="00F04EAC">
            <w:pPr>
              <w:pStyle w:val="TAL"/>
              <w:rPr>
                <w:rFonts w:eastAsia="MS Mincho"/>
              </w:rPr>
            </w:pPr>
          </w:p>
        </w:tc>
      </w:tr>
      <w:tr w:rsidR="0081242D" w:rsidRPr="00785870" w14:paraId="6F3C139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F23DC" w14:textId="77777777" w:rsidR="0081242D" w:rsidRPr="00785870" w:rsidRDefault="0081242D"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6F550F"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F0BB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27C6C" w14:textId="77777777" w:rsidR="0081242D" w:rsidRPr="00785870" w:rsidRDefault="0081242D" w:rsidP="00F04EAC">
            <w:pPr>
              <w:pStyle w:val="TAL"/>
              <w:rPr>
                <w:rFonts w:eastAsia="MS Mincho"/>
              </w:rPr>
            </w:pPr>
          </w:p>
        </w:tc>
      </w:tr>
      <w:tr w:rsidR="0081242D" w:rsidRPr="00785870" w14:paraId="63A8B2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7CE28" w14:textId="77777777" w:rsidR="0081242D" w:rsidRPr="00785870" w:rsidRDefault="0081242D"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3CD9FC" w14:textId="77777777" w:rsidR="0081242D" w:rsidRPr="00785870" w:rsidRDefault="0081242D"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38338F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E34B5" w14:textId="77777777" w:rsidR="0081242D" w:rsidRPr="00785870" w:rsidRDefault="0081242D" w:rsidP="00F04EAC">
            <w:pPr>
              <w:pStyle w:val="TAL"/>
              <w:rPr>
                <w:rFonts w:eastAsia="MS Mincho"/>
              </w:rPr>
            </w:pPr>
          </w:p>
        </w:tc>
      </w:tr>
      <w:tr w:rsidR="0081242D" w:rsidRPr="00785870" w14:paraId="61D9AAC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C6CA4" w14:textId="77777777" w:rsidR="0081242D" w:rsidRPr="00785870" w:rsidRDefault="0081242D"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70AC6B"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33A6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31C83" w14:textId="77777777" w:rsidR="0081242D" w:rsidRPr="00785870" w:rsidRDefault="0081242D" w:rsidP="00F04EAC">
            <w:pPr>
              <w:pStyle w:val="TAL"/>
              <w:rPr>
                <w:rFonts w:eastAsia="MS Mincho"/>
              </w:rPr>
            </w:pPr>
          </w:p>
        </w:tc>
      </w:tr>
      <w:tr w:rsidR="0081242D" w:rsidRPr="00785870" w14:paraId="3F8E80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A52CF" w14:textId="77777777" w:rsidR="0081242D" w:rsidRPr="00785870" w:rsidRDefault="0081242D"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C7D55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4F89E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91D1C" w14:textId="77777777" w:rsidR="0081242D" w:rsidRPr="00785870" w:rsidRDefault="0081242D" w:rsidP="00F04EAC">
            <w:pPr>
              <w:pStyle w:val="TAL"/>
              <w:rPr>
                <w:rFonts w:eastAsia="MS Mincho"/>
              </w:rPr>
            </w:pPr>
          </w:p>
        </w:tc>
      </w:tr>
      <w:tr w:rsidR="0081242D" w:rsidRPr="00785870" w14:paraId="082D06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988F0" w14:textId="77777777" w:rsidR="0081242D" w:rsidRPr="00785870" w:rsidRDefault="0081242D"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23740F9" w14:textId="77777777" w:rsidR="0081242D" w:rsidRPr="00785870" w:rsidRDefault="0081242D" w:rsidP="00F04EAC">
            <w:pPr>
              <w:pStyle w:val="TAL"/>
              <w:rPr>
                <w:lang w:eastAsia="zh-CN"/>
              </w:rPr>
            </w:pPr>
            <w:r w:rsidRPr="00785870">
              <w:rPr>
                <w:lang w:eastAsia="zh-CN"/>
              </w:rPr>
              <w:t xml:space="preserve"> See 16.2.4.5</w:t>
            </w:r>
          </w:p>
        </w:tc>
        <w:tc>
          <w:tcPr>
            <w:tcW w:w="1700" w:type="dxa"/>
            <w:tcBorders>
              <w:top w:val="single" w:sz="4" w:space="0" w:color="000000"/>
              <w:left w:val="single" w:sz="4" w:space="0" w:color="000000"/>
              <w:bottom w:val="single" w:sz="4" w:space="0" w:color="000000"/>
              <w:right w:val="single" w:sz="4" w:space="0" w:color="000000"/>
            </w:tcBorders>
            <w:hideMark/>
          </w:tcPr>
          <w:p w14:paraId="6CC44581" w14:textId="77777777" w:rsidR="0081242D" w:rsidRPr="00785870" w:rsidRDefault="0081242D" w:rsidP="00F04EAC">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40AB56C8" w14:textId="77777777" w:rsidR="0081242D" w:rsidRPr="00785870" w:rsidRDefault="0081242D" w:rsidP="00F04EAC">
            <w:pPr>
              <w:pStyle w:val="TAL"/>
              <w:rPr>
                <w:rFonts w:eastAsia="MS Mincho"/>
              </w:rPr>
            </w:pPr>
          </w:p>
        </w:tc>
      </w:tr>
      <w:tr w:rsidR="0081242D" w:rsidRPr="00785870" w14:paraId="062FF3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7BB66" w14:textId="77777777" w:rsidR="0081242D" w:rsidRPr="00785870" w:rsidRDefault="0081242D"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ABD0276" w14:textId="77777777" w:rsidR="0081242D" w:rsidRPr="00785870" w:rsidRDefault="0081242D"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42A8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AF7533" w14:textId="77777777" w:rsidR="0081242D" w:rsidRPr="00785870" w:rsidRDefault="0081242D" w:rsidP="00F04EAC">
            <w:pPr>
              <w:pStyle w:val="TAL"/>
              <w:rPr>
                <w:rFonts w:eastAsia="MS Mincho"/>
              </w:rPr>
            </w:pPr>
            <w:r w:rsidRPr="00785870">
              <w:rPr>
                <w:rFonts w:eastAsia="MS Mincho"/>
              </w:rPr>
              <w:t>Rel-12 onwards</w:t>
            </w:r>
          </w:p>
        </w:tc>
      </w:tr>
      <w:tr w:rsidR="0081242D" w:rsidRPr="00785870" w14:paraId="7541703F"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7895CD47" w14:textId="77777777" w:rsidR="0081242D" w:rsidRPr="00785870" w:rsidRDefault="0081242D" w:rsidP="00F04EAC">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5F103BF"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97FE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C2EF0" w14:textId="77777777" w:rsidR="0081242D" w:rsidRPr="00785870" w:rsidRDefault="0081242D" w:rsidP="00F04EAC">
            <w:pPr>
              <w:pStyle w:val="TAL"/>
              <w:rPr>
                <w:rFonts w:eastAsia="MS Mincho"/>
              </w:rPr>
            </w:pPr>
          </w:p>
        </w:tc>
      </w:tr>
      <w:tr w:rsidR="0081242D" w:rsidRPr="00785870" w14:paraId="1E81A6EE" w14:textId="77777777" w:rsidTr="00F04EAC">
        <w:trPr>
          <w:jc w:val="center"/>
        </w:trPr>
        <w:tc>
          <w:tcPr>
            <w:tcW w:w="4535" w:type="dxa"/>
            <w:vMerge/>
            <w:tcBorders>
              <w:left w:val="single" w:sz="4" w:space="0" w:color="000000"/>
              <w:bottom w:val="single" w:sz="4" w:space="0" w:color="000000"/>
              <w:right w:val="single" w:sz="4" w:space="0" w:color="000000"/>
            </w:tcBorders>
          </w:tcPr>
          <w:p w14:paraId="6A7C1087" w14:textId="77777777" w:rsidR="0081242D" w:rsidRPr="00785870" w:rsidRDefault="0081242D" w:rsidP="00F04EA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492FD9C" w14:textId="77777777" w:rsidR="0081242D" w:rsidRPr="00785870" w:rsidRDefault="0081242D" w:rsidP="00F04EAC">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618191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79C3C" w14:textId="77777777" w:rsidR="0081242D" w:rsidRPr="00785870" w:rsidRDefault="0081242D" w:rsidP="00F04EAC">
            <w:pPr>
              <w:pStyle w:val="TAL"/>
              <w:rPr>
                <w:rFonts w:eastAsia="MS Mincho"/>
              </w:rPr>
            </w:pPr>
            <w:r w:rsidRPr="00785870">
              <w:rPr>
                <w:rFonts w:eastAsia="MS Mincho"/>
              </w:rPr>
              <w:t>Calculated response time &gt;128s</w:t>
            </w:r>
          </w:p>
        </w:tc>
      </w:tr>
      <w:tr w:rsidR="0081242D" w:rsidRPr="00785870" w14:paraId="47DD9FD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EDB8F9"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E115C"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CB54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39A91" w14:textId="77777777" w:rsidR="0081242D" w:rsidRPr="00785870" w:rsidRDefault="0081242D" w:rsidP="00F04EAC">
            <w:pPr>
              <w:pStyle w:val="TAL"/>
              <w:rPr>
                <w:rFonts w:eastAsia="MS Mincho"/>
              </w:rPr>
            </w:pPr>
          </w:p>
        </w:tc>
      </w:tr>
      <w:tr w:rsidR="0081242D" w:rsidRPr="00785870" w14:paraId="1CF6C39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9DBEA" w14:textId="77777777" w:rsidR="0081242D" w:rsidRPr="00785870" w:rsidRDefault="0081242D"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866D8F" w14:textId="77777777" w:rsidR="0081242D" w:rsidRPr="00785870" w:rsidRDefault="0081242D"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25E0B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A9730" w14:textId="77777777" w:rsidR="0081242D" w:rsidRPr="00785870" w:rsidRDefault="0081242D" w:rsidP="00F04EAC">
            <w:pPr>
              <w:pStyle w:val="TAL"/>
              <w:rPr>
                <w:rFonts w:eastAsia="MS Mincho"/>
              </w:rPr>
            </w:pPr>
          </w:p>
        </w:tc>
      </w:tr>
      <w:tr w:rsidR="0081242D" w:rsidRPr="00785870" w14:paraId="195A470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A1F58"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51423F"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7251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75BD2" w14:textId="77777777" w:rsidR="0081242D" w:rsidRPr="00785870" w:rsidRDefault="0081242D" w:rsidP="00F04EAC">
            <w:pPr>
              <w:pStyle w:val="TAL"/>
              <w:rPr>
                <w:rFonts w:eastAsia="MS Mincho"/>
              </w:rPr>
            </w:pPr>
          </w:p>
        </w:tc>
      </w:tr>
      <w:tr w:rsidR="0081242D" w:rsidRPr="00785870" w14:paraId="2FC7291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4ADAB" w14:textId="77777777" w:rsidR="0081242D" w:rsidRPr="00785870" w:rsidRDefault="0081242D"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C673AD6"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48E2A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D1D3A" w14:textId="77777777" w:rsidR="0081242D" w:rsidRPr="00785870" w:rsidRDefault="0081242D" w:rsidP="00F04EAC">
            <w:pPr>
              <w:pStyle w:val="TAL"/>
              <w:rPr>
                <w:rFonts w:eastAsia="MS Mincho"/>
              </w:rPr>
            </w:pPr>
          </w:p>
        </w:tc>
      </w:tr>
      <w:tr w:rsidR="0081242D" w:rsidRPr="00785870" w14:paraId="05B2763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11EB9" w14:textId="77777777" w:rsidR="0081242D" w:rsidRPr="00785870" w:rsidRDefault="0081242D"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8442E0"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6508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C6458" w14:textId="77777777" w:rsidR="0081242D" w:rsidRPr="00785870" w:rsidRDefault="0081242D" w:rsidP="00F04EAC">
            <w:pPr>
              <w:pStyle w:val="TAL"/>
              <w:rPr>
                <w:rFonts w:eastAsia="MS Mincho"/>
              </w:rPr>
            </w:pPr>
          </w:p>
        </w:tc>
      </w:tr>
      <w:tr w:rsidR="0081242D" w:rsidRPr="00785870" w14:paraId="244C05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EB5B6" w14:textId="77777777" w:rsidR="0081242D" w:rsidRPr="00785870" w:rsidRDefault="0081242D"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3DDFC1"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DEAC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36FFE" w14:textId="77777777" w:rsidR="0081242D" w:rsidRPr="00785870" w:rsidRDefault="0081242D" w:rsidP="00F04EAC">
            <w:pPr>
              <w:pStyle w:val="TAL"/>
              <w:rPr>
                <w:rFonts w:eastAsia="MS Mincho"/>
              </w:rPr>
            </w:pPr>
          </w:p>
        </w:tc>
      </w:tr>
      <w:tr w:rsidR="0081242D" w:rsidRPr="00785870" w14:paraId="1922A53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E13D1"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AF55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20DB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46DBD" w14:textId="77777777" w:rsidR="0081242D" w:rsidRPr="00785870" w:rsidRDefault="0081242D" w:rsidP="00F04EAC">
            <w:pPr>
              <w:pStyle w:val="TAL"/>
              <w:rPr>
                <w:rFonts w:eastAsia="MS Mincho"/>
              </w:rPr>
            </w:pPr>
          </w:p>
        </w:tc>
      </w:tr>
      <w:tr w:rsidR="0081242D" w:rsidRPr="00785870" w14:paraId="78F0561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8A8E9" w14:textId="77777777" w:rsidR="0081242D" w:rsidRPr="00785870" w:rsidRDefault="0081242D"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E4EE80"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9E880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47099" w14:textId="77777777" w:rsidR="0081242D" w:rsidRPr="00785870" w:rsidRDefault="0081242D" w:rsidP="00F04EAC">
            <w:pPr>
              <w:pStyle w:val="TAL"/>
              <w:rPr>
                <w:rFonts w:eastAsia="MS Mincho"/>
              </w:rPr>
            </w:pPr>
          </w:p>
        </w:tc>
      </w:tr>
      <w:tr w:rsidR="0081242D" w:rsidRPr="00785870" w14:paraId="2C9FD6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31575" w14:textId="77777777" w:rsidR="0081242D" w:rsidRPr="00785870" w:rsidRDefault="0081242D"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AFB66"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8B665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4C8F" w14:textId="77777777" w:rsidR="0081242D" w:rsidRPr="00785870" w:rsidRDefault="0081242D" w:rsidP="00F04EAC">
            <w:pPr>
              <w:pStyle w:val="TAL"/>
              <w:rPr>
                <w:rFonts w:eastAsia="MS Mincho"/>
              </w:rPr>
            </w:pPr>
          </w:p>
        </w:tc>
      </w:tr>
      <w:tr w:rsidR="0081242D" w:rsidRPr="00785870" w14:paraId="48DAF8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1446E" w14:textId="77777777" w:rsidR="0081242D" w:rsidRPr="00785870" w:rsidRDefault="0081242D"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AAF964"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E4B7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201C7" w14:textId="77777777" w:rsidR="0081242D" w:rsidRPr="00785870" w:rsidRDefault="0081242D" w:rsidP="00F04EAC">
            <w:pPr>
              <w:pStyle w:val="TAL"/>
              <w:rPr>
                <w:rFonts w:eastAsia="MS Mincho"/>
              </w:rPr>
            </w:pPr>
          </w:p>
        </w:tc>
      </w:tr>
      <w:tr w:rsidR="0081242D" w:rsidRPr="00785870" w14:paraId="17AD50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08C41" w14:textId="77777777" w:rsidR="0081242D" w:rsidRPr="00785870" w:rsidRDefault="0081242D"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C15747"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E2B7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55010" w14:textId="77777777" w:rsidR="0081242D" w:rsidRPr="00785870" w:rsidRDefault="0081242D" w:rsidP="00F04EAC">
            <w:pPr>
              <w:pStyle w:val="TAL"/>
              <w:rPr>
                <w:rFonts w:eastAsia="MS Mincho"/>
              </w:rPr>
            </w:pPr>
          </w:p>
        </w:tc>
      </w:tr>
      <w:tr w:rsidR="0081242D" w:rsidRPr="00785870" w14:paraId="4700BC6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AE9A8" w14:textId="77777777" w:rsidR="0081242D" w:rsidRPr="00785870" w:rsidRDefault="0081242D"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E2C293"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4F547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76D5" w14:textId="77777777" w:rsidR="0081242D" w:rsidRPr="00785870" w:rsidRDefault="0081242D" w:rsidP="00F04EAC">
            <w:pPr>
              <w:pStyle w:val="TAL"/>
              <w:rPr>
                <w:rFonts w:eastAsia="MS Mincho"/>
              </w:rPr>
            </w:pPr>
          </w:p>
        </w:tc>
      </w:tr>
      <w:tr w:rsidR="0081242D" w:rsidRPr="00785870" w14:paraId="492B50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841A4" w14:textId="77777777" w:rsidR="0081242D" w:rsidRPr="00785870" w:rsidRDefault="0081242D"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0AE6FA"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BD9B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C2A9B" w14:textId="77777777" w:rsidR="0081242D" w:rsidRPr="00785870" w:rsidRDefault="0081242D" w:rsidP="00F04EAC">
            <w:pPr>
              <w:pStyle w:val="TAL"/>
              <w:rPr>
                <w:rFonts w:eastAsia="MS Mincho"/>
              </w:rPr>
            </w:pPr>
          </w:p>
        </w:tc>
      </w:tr>
      <w:tr w:rsidR="0081242D" w:rsidRPr="00785870" w14:paraId="393772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BEBF4" w14:textId="77777777" w:rsidR="0081242D" w:rsidRPr="00785870" w:rsidRDefault="0081242D"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87BD90"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039E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AC8D6" w14:textId="77777777" w:rsidR="0081242D" w:rsidRPr="00785870" w:rsidRDefault="0081242D" w:rsidP="00F04EAC">
            <w:pPr>
              <w:pStyle w:val="TAL"/>
              <w:rPr>
                <w:rFonts w:eastAsia="MS Mincho"/>
              </w:rPr>
            </w:pPr>
          </w:p>
        </w:tc>
      </w:tr>
      <w:tr w:rsidR="0081242D" w:rsidRPr="00785870" w14:paraId="6B8088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A8573" w14:textId="77777777" w:rsidR="0081242D" w:rsidRPr="00785870" w:rsidRDefault="0081242D"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1E41C1"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CD4CB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442BA" w14:textId="77777777" w:rsidR="0081242D" w:rsidRPr="00785870" w:rsidRDefault="0081242D" w:rsidP="00F04EAC">
            <w:pPr>
              <w:pStyle w:val="TAL"/>
              <w:rPr>
                <w:rFonts w:eastAsia="MS Mincho"/>
              </w:rPr>
            </w:pPr>
          </w:p>
        </w:tc>
      </w:tr>
      <w:tr w:rsidR="0081242D" w:rsidRPr="00785870" w14:paraId="2A6F498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1BE25" w14:textId="77777777" w:rsidR="0081242D" w:rsidRPr="00785870" w:rsidRDefault="0081242D"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B86762"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3018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F6E17" w14:textId="77777777" w:rsidR="0081242D" w:rsidRPr="00785870" w:rsidRDefault="0081242D" w:rsidP="00F04EAC">
            <w:pPr>
              <w:pStyle w:val="TAL"/>
              <w:rPr>
                <w:lang w:eastAsia="zh-CN"/>
              </w:rPr>
            </w:pPr>
          </w:p>
        </w:tc>
      </w:tr>
      <w:tr w:rsidR="0081242D" w:rsidRPr="00785870" w14:paraId="421A922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4FD2A" w14:textId="77777777" w:rsidR="0081242D" w:rsidRPr="00785870" w:rsidRDefault="0081242D" w:rsidP="00F04EAC">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50F96A"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7D4A7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DE9AF" w14:textId="77777777" w:rsidR="0081242D" w:rsidRPr="00785870" w:rsidRDefault="0081242D" w:rsidP="00F04EAC">
            <w:pPr>
              <w:pStyle w:val="TAL"/>
              <w:rPr>
                <w:lang w:eastAsia="zh-CN"/>
              </w:rPr>
            </w:pPr>
          </w:p>
        </w:tc>
      </w:tr>
      <w:tr w:rsidR="0081242D" w:rsidRPr="00785870" w14:paraId="6D73056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4AE45" w14:textId="77777777" w:rsidR="0081242D" w:rsidRPr="00785870" w:rsidRDefault="0081242D" w:rsidP="00F04EAC">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7E3BFA" w14:textId="77777777" w:rsidR="0081242D" w:rsidRPr="00785870" w:rsidRDefault="0081242D"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CF8E0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99DAE" w14:textId="77777777" w:rsidR="0081242D" w:rsidRPr="00785870" w:rsidRDefault="0081242D" w:rsidP="00F04EAC">
            <w:pPr>
              <w:pStyle w:val="TAL"/>
              <w:rPr>
                <w:lang w:eastAsia="zh-CN"/>
              </w:rPr>
            </w:pPr>
          </w:p>
        </w:tc>
      </w:tr>
      <w:tr w:rsidR="0081242D" w:rsidRPr="00785870" w14:paraId="12C798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367E1" w14:textId="77777777" w:rsidR="0081242D" w:rsidRPr="00785870" w:rsidRDefault="0081242D"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D521BE" w14:textId="77777777" w:rsidR="0081242D" w:rsidRPr="00785870" w:rsidRDefault="0081242D" w:rsidP="00F04EAC">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7C4B5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2AB7" w14:textId="77777777" w:rsidR="0081242D" w:rsidRPr="00785870" w:rsidRDefault="0081242D" w:rsidP="00F04EAC">
            <w:pPr>
              <w:pStyle w:val="TAL"/>
              <w:rPr>
                <w:lang w:eastAsia="zh-CN"/>
              </w:rPr>
            </w:pPr>
          </w:p>
        </w:tc>
      </w:tr>
      <w:tr w:rsidR="0081242D" w:rsidRPr="00785870" w14:paraId="113C3D8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3A6D4" w14:textId="77777777" w:rsidR="0081242D" w:rsidRPr="00785870" w:rsidRDefault="0081242D" w:rsidP="00F04EAC">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5463D2DB" w14:textId="77777777" w:rsidR="0081242D" w:rsidRPr="00785870" w:rsidRDefault="0081242D"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9CEC1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AABC3" w14:textId="77777777" w:rsidR="0081242D" w:rsidRPr="00785870" w:rsidRDefault="0081242D" w:rsidP="00F04EAC">
            <w:pPr>
              <w:pStyle w:val="TAL"/>
              <w:rPr>
                <w:lang w:eastAsia="zh-CN"/>
              </w:rPr>
            </w:pPr>
          </w:p>
        </w:tc>
      </w:tr>
      <w:tr w:rsidR="0081242D" w:rsidRPr="00785870" w14:paraId="27F306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0DD73"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50C5F37"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DA40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ACC0D" w14:textId="77777777" w:rsidR="0081242D" w:rsidRPr="00785870" w:rsidRDefault="0081242D" w:rsidP="00F04EAC">
            <w:pPr>
              <w:pStyle w:val="TAL"/>
              <w:rPr>
                <w:lang w:eastAsia="zh-CN"/>
              </w:rPr>
            </w:pPr>
          </w:p>
        </w:tc>
      </w:tr>
      <w:tr w:rsidR="0081242D" w:rsidRPr="00785870" w14:paraId="247CC42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5DAA5"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1AC87" w14:textId="77777777" w:rsidR="0081242D" w:rsidRPr="00785870" w:rsidRDefault="0081242D"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A4A6E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419C1" w14:textId="77777777" w:rsidR="0081242D" w:rsidRPr="00785870" w:rsidRDefault="0081242D" w:rsidP="00F04EAC">
            <w:pPr>
              <w:pStyle w:val="TAL"/>
              <w:rPr>
                <w:lang w:eastAsia="zh-CN"/>
              </w:rPr>
            </w:pPr>
          </w:p>
        </w:tc>
      </w:tr>
      <w:tr w:rsidR="0081242D" w:rsidRPr="00785870" w14:paraId="2226655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EBBA0"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F0DBB0" w14:textId="77777777" w:rsidR="0081242D" w:rsidRPr="00785870" w:rsidRDefault="0081242D"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28E4B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B7BB9" w14:textId="77777777" w:rsidR="0081242D" w:rsidRPr="00785870" w:rsidRDefault="0081242D" w:rsidP="00F04EAC">
            <w:pPr>
              <w:pStyle w:val="TAL"/>
              <w:rPr>
                <w:lang w:eastAsia="zh-CN"/>
              </w:rPr>
            </w:pPr>
          </w:p>
        </w:tc>
      </w:tr>
      <w:tr w:rsidR="0081242D" w:rsidRPr="00785870" w14:paraId="379503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A7B1F" w14:textId="77777777" w:rsidR="0081242D" w:rsidRPr="00785870" w:rsidRDefault="0081242D"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B2216CC"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17556" w14:textId="77777777" w:rsidR="0081242D" w:rsidRPr="00785870" w:rsidRDefault="0081242D"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F8F4D4A" w14:textId="77777777" w:rsidR="0081242D" w:rsidRPr="00785870" w:rsidRDefault="0081242D" w:rsidP="00F04EAC">
            <w:pPr>
              <w:pStyle w:val="TAL"/>
              <w:rPr>
                <w:lang w:eastAsia="zh-CN"/>
              </w:rPr>
            </w:pPr>
          </w:p>
        </w:tc>
      </w:tr>
      <w:tr w:rsidR="0081242D" w:rsidRPr="00785870" w14:paraId="203F6A7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2C43D"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F530C"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1A2A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938A9" w14:textId="77777777" w:rsidR="0081242D" w:rsidRPr="00785870" w:rsidRDefault="0081242D" w:rsidP="00F04EAC">
            <w:pPr>
              <w:pStyle w:val="TAL"/>
              <w:rPr>
                <w:rFonts w:eastAsia="MS Mincho"/>
              </w:rPr>
            </w:pPr>
          </w:p>
        </w:tc>
      </w:tr>
      <w:tr w:rsidR="0081242D" w:rsidRPr="00785870" w14:paraId="322F0FF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4EEA3"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A3CA04"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9DD6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EE1F4" w14:textId="77777777" w:rsidR="0081242D" w:rsidRPr="00785870" w:rsidRDefault="0081242D" w:rsidP="00F04EAC">
            <w:pPr>
              <w:pStyle w:val="TAL"/>
              <w:rPr>
                <w:rFonts w:eastAsia="MS Mincho"/>
              </w:rPr>
            </w:pPr>
          </w:p>
        </w:tc>
      </w:tr>
      <w:tr w:rsidR="0081242D" w:rsidRPr="00785870" w14:paraId="372DC54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3D3F7"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779C8"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7B95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DDD41" w14:textId="77777777" w:rsidR="0081242D" w:rsidRPr="00785870" w:rsidRDefault="0081242D" w:rsidP="00F04EAC">
            <w:pPr>
              <w:pStyle w:val="TAL"/>
              <w:rPr>
                <w:rFonts w:eastAsia="MS Mincho"/>
              </w:rPr>
            </w:pPr>
          </w:p>
        </w:tc>
      </w:tr>
      <w:tr w:rsidR="0081242D" w:rsidRPr="00785870" w14:paraId="7D81115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522C1"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4345A4"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D3844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5D674" w14:textId="77777777" w:rsidR="0081242D" w:rsidRPr="00785870" w:rsidRDefault="0081242D" w:rsidP="00F04EAC">
            <w:pPr>
              <w:pStyle w:val="TAL"/>
              <w:rPr>
                <w:rFonts w:eastAsia="MS Mincho"/>
              </w:rPr>
            </w:pPr>
          </w:p>
        </w:tc>
      </w:tr>
      <w:tr w:rsidR="0081242D" w:rsidRPr="00785870" w14:paraId="259341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3BB81"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BD2FD5"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E0F4C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DCBE" w14:textId="77777777" w:rsidR="0081242D" w:rsidRPr="00785870" w:rsidRDefault="0081242D" w:rsidP="00F04EAC">
            <w:pPr>
              <w:pStyle w:val="TAL"/>
              <w:rPr>
                <w:rFonts w:eastAsia="MS Mincho"/>
              </w:rPr>
            </w:pPr>
          </w:p>
        </w:tc>
      </w:tr>
      <w:tr w:rsidR="0081242D" w:rsidRPr="00785870" w14:paraId="646F8D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891F3" w14:textId="77777777" w:rsidR="0081242D" w:rsidRPr="00785870" w:rsidRDefault="0081242D"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1E43E40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ED43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FA090" w14:textId="77777777" w:rsidR="0081242D" w:rsidRPr="00785870" w:rsidRDefault="0081242D" w:rsidP="00F04EAC">
            <w:pPr>
              <w:pStyle w:val="TAL"/>
              <w:rPr>
                <w:rFonts w:eastAsia="MS Mincho"/>
              </w:rPr>
            </w:pPr>
          </w:p>
        </w:tc>
      </w:tr>
    </w:tbl>
    <w:p w14:paraId="269C009E" w14:textId="77777777" w:rsidR="0081242D" w:rsidRPr="00785870" w:rsidRDefault="0081242D" w:rsidP="0081242D">
      <w:pPr>
        <w:rPr>
          <w:lang w:eastAsia="zh-CN"/>
        </w:rPr>
      </w:pPr>
    </w:p>
    <w:p w14:paraId="49D07927" w14:textId="77777777" w:rsidR="0081242D" w:rsidRPr="00785870" w:rsidRDefault="0081242D" w:rsidP="0081242D">
      <w:pPr>
        <w:pStyle w:val="TH"/>
        <w:rPr>
          <w:rFonts w:eastAsia="MS Mincho"/>
        </w:rPr>
      </w:pPr>
      <w:r w:rsidRPr="00785870">
        <w:rPr>
          <w:rFonts w:eastAsia="MS Mincho"/>
          <w:iCs/>
          <w:lang w:eastAsia="ja-JP"/>
        </w:rPr>
        <w:lastRenderedPageBreak/>
        <w:t xml:space="preserve">Table </w:t>
      </w:r>
      <w:r w:rsidRPr="00785870">
        <w:rPr>
          <w:lang w:eastAsia="zh-CN"/>
        </w:rPr>
        <w:t>16.2.4.4.3</w:t>
      </w:r>
      <w:r w:rsidRPr="00785870">
        <w:rPr>
          <w:iCs/>
          <w:lang w:eastAsia="zh-CN"/>
        </w:rPr>
        <w:t>-4</w:t>
      </w:r>
      <w:r w:rsidRPr="00785870">
        <w:rPr>
          <w:rFonts w:eastAsia="MS Mincho"/>
          <w:iCs/>
          <w:lang w:eastAsia="ja-JP"/>
        </w:rPr>
        <w:t>:</w:t>
      </w:r>
      <w:r w:rsidRPr="00785870">
        <w:rPr>
          <w:rFonts w:eastAsia="MS Mincho"/>
          <w:lang w:eastAsia="ja-JP"/>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1242D" w:rsidRPr="00785870" w14:paraId="5A340153"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C49925" w14:textId="77777777" w:rsidR="0081242D" w:rsidRPr="00785870" w:rsidRDefault="0081242D" w:rsidP="00F04EAC">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81242D" w:rsidRPr="00785870" w14:paraId="05C41AD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3A1AD" w14:textId="77777777" w:rsidR="0081242D" w:rsidRPr="00785870" w:rsidRDefault="0081242D"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FE1921" w14:textId="77777777" w:rsidR="0081242D" w:rsidRPr="00785870" w:rsidRDefault="0081242D"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16D212" w14:textId="77777777" w:rsidR="0081242D" w:rsidRPr="00785870" w:rsidRDefault="0081242D"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85B02A" w14:textId="77777777" w:rsidR="0081242D" w:rsidRPr="00785870" w:rsidRDefault="0081242D" w:rsidP="00F04EAC">
            <w:pPr>
              <w:pStyle w:val="TAH"/>
              <w:rPr>
                <w:rFonts w:eastAsia="MS Mincho"/>
              </w:rPr>
            </w:pPr>
            <w:r w:rsidRPr="00785870">
              <w:rPr>
                <w:rFonts w:eastAsia="MS Mincho"/>
              </w:rPr>
              <w:t>Condition</w:t>
            </w:r>
          </w:p>
        </w:tc>
      </w:tr>
      <w:tr w:rsidR="0081242D" w:rsidRPr="00785870" w14:paraId="2A21F8F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787CC" w14:textId="77777777" w:rsidR="0081242D" w:rsidRPr="00785870" w:rsidRDefault="0081242D"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6316C16"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0C4CB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75E85" w14:textId="77777777" w:rsidR="0081242D" w:rsidRPr="00785870" w:rsidRDefault="0081242D" w:rsidP="00F04EAC">
            <w:pPr>
              <w:pStyle w:val="TAL"/>
              <w:rPr>
                <w:rFonts w:eastAsia="MS Mincho"/>
              </w:rPr>
            </w:pPr>
          </w:p>
        </w:tc>
      </w:tr>
      <w:tr w:rsidR="0081242D" w:rsidRPr="00785870" w14:paraId="78A9BC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83394" w14:textId="77777777" w:rsidR="0081242D" w:rsidRPr="00785870" w:rsidRDefault="0081242D"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BFA288"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B3FA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5DA70" w14:textId="77777777" w:rsidR="0081242D" w:rsidRPr="00785870" w:rsidRDefault="0081242D" w:rsidP="00F04EAC">
            <w:pPr>
              <w:pStyle w:val="TAL"/>
              <w:rPr>
                <w:rFonts w:eastAsia="MS Mincho"/>
              </w:rPr>
            </w:pPr>
          </w:p>
        </w:tc>
      </w:tr>
      <w:tr w:rsidR="0081242D" w:rsidRPr="00785870" w14:paraId="225445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A9A7E" w14:textId="77777777" w:rsidR="0081242D" w:rsidRPr="00785870" w:rsidRDefault="0081242D"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F58980" w14:textId="77777777" w:rsidR="0081242D" w:rsidRPr="00785870" w:rsidRDefault="0081242D"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A8B00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666D8" w14:textId="77777777" w:rsidR="0081242D" w:rsidRPr="00785870" w:rsidRDefault="0081242D" w:rsidP="00F04EAC">
            <w:pPr>
              <w:pStyle w:val="TAL"/>
              <w:rPr>
                <w:rFonts w:eastAsia="MS Mincho"/>
              </w:rPr>
            </w:pPr>
          </w:p>
        </w:tc>
      </w:tr>
      <w:tr w:rsidR="0081242D" w:rsidRPr="00785870" w14:paraId="77B5C19B"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160BB705" w14:textId="77777777" w:rsidR="0081242D" w:rsidRPr="00785870" w:rsidRDefault="0081242D"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790272" w14:textId="77777777" w:rsidR="0081242D" w:rsidRPr="00785870" w:rsidRDefault="0081242D" w:rsidP="00F04EA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F5FC220" w14:textId="77777777" w:rsidR="0081242D" w:rsidRPr="00785870" w:rsidRDefault="0081242D"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A74959" w14:textId="77777777" w:rsidR="0081242D" w:rsidRPr="00785870" w:rsidRDefault="0081242D" w:rsidP="00F04EAC">
            <w:pPr>
              <w:pStyle w:val="TAL"/>
              <w:rPr>
                <w:rFonts w:eastAsia="MS Mincho"/>
              </w:rPr>
            </w:pPr>
          </w:p>
        </w:tc>
      </w:tr>
      <w:tr w:rsidR="0081242D" w:rsidRPr="00785870" w14:paraId="63D8613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15531"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BDF246"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04271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D92E0" w14:textId="77777777" w:rsidR="0081242D" w:rsidRPr="00785870" w:rsidRDefault="0081242D" w:rsidP="00F04EAC">
            <w:pPr>
              <w:pStyle w:val="TAL"/>
              <w:rPr>
                <w:rFonts w:eastAsia="MS Mincho"/>
              </w:rPr>
            </w:pPr>
          </w:p>
        </w:tc>
      </w:tr>
      <w:tr w:rsidR="0081242D" w:rsidRPr="00785870" w14:paraId="628F14E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6132E" w14:textId="77777777" w:rsidR="0081242D" w:rsidRPr="00785870" w:rsidRDefault="0081242D"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EABF41" w14:textId="77777777" w:rsidR="0081242D" w:rsidRPr="00785870" w:rsidRDefault="0081242D" w:rsidP="00F04EA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4B7D78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48214" w14:textId="77777777" w:rsidR="0081242D" w:rsidRPr="00785870" w:rsidRDefault="0081242D" w:rsidP="00F04EAC">
            <w:pPr>
              <w:pStyle w:val="TAL"/>
              <w:rPr>
                <w:rFonts w:eastAsia="MS Mincho"/>
              </w:rPr>
            </w:pPr>
          </w:p>
        </w:tc>
      </w:tr>
      <w:tr w:rsidR="0081242D" w:rsidRPr="00785870" w14:paraId="4EC8BEC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1C161" w14:textId="77777777" w:rsidR="0081242D" w:rsidRPr="00785870" w:rsidRDefault="0081242D"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046972"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E37F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6F599" w14:textId="77777777" w:rsidR="0081242D" w:rsidRPr="00785870" w:rsidRDefault="0081242D" w:rsidP="00F04EAC">
            <w:pPr>
              <w:pStyle w:val="TAL"/>
              <w:rPr>
                <w:rFonts w:eastAsia="MS Mincho"/>
              </w:rPr>
            </w:pPr>
          </w:p>
        </w:tc>
      </w:tr>
      <w:tr w:rsidR="0081242D" w:rsidRPr="00785870" w14:paraId="6A4D258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AD998" w14:textId="77777777" w:rsidR="0081242D" w:rsidRPr="00785870" w:rsidRDefault="0081242D"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08A49C8"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3D1B8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6DC45" w14:textId="77777777" w:rsidR="0081242D" w:rsidRPr="00785870" w:rsidRDefault="0081242D" w:rsidP="00F04EAC">
            <w:pPr>
              <w:pStyle w:val="TAL"/>
              <w:rPr>
                <w:rFonts w:eastAsia="MS Mincho"/>
              </w:rPr>
            </w:pPr>
          </w:p>
        </w:tc>
      </w:tr>
      <w:tr w:rsidR="0081242D" w:rsidRPr="00785870" w14:paraId="7B9A26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55315" w14:textId="77777777" w:rsidR="0081242D" w:rsidRPr="00785870" w:rsidRDefault="0081242D"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711874"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4137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AFF8A" w14:textId="77777777" w:rsidR="0081242D" w:rsidRPr="00785870" w:rsidRDefault="0081242D" w:rsidP="00F04EAC">
            <w:pPr>
              <w:pStyle w:val="TAL"/>
              <w:rPr>
                <w:rFonts w:eastAsia="MS Mincho"/>
              </w:rPr>
            </w:pPr>
          </w:p>
        </w:tc>
      </w:tr>
      <w:tr w:rsidR="0081242D" w:rsidRPr="00785870" w14:paraId="468559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1ACAA" w14:textId="77777777" w:rsidR="0081242D" w:rsidRPr="00785870" w:rsidRDefault="0081242D"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39D298"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50ED1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40CA2" w14:textId="77777777" w:rsidR="0081242D" w:rsidRPr="00785870" w:rsidRDefault="0081242D" w:rsidP="00F04EAC">
            <w:pPr>
              <w:pStyle w:val="TAL"/>
              <w:rPr>
                <w:rFonts w:eastAsia="MS Mincho"/>
              </w:rPr>
            </w:pPr>
          </w:p>
        </w:tc>
      </w:tr>
      <w:tr w:rsidR="0081242D" w:rsidRPr="00785870" w14:paraId="15AAAD7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1E03E" w14:textId="77777777" w:rsidR="0081242D" w:rsidRPr="00785870" w:rsidRDefault="0081242D"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945FCD"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BF49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24840" w14:textId="77777777" w:rsidR="0081242D" w:rsidRPr="00785870" w:rsidRDefault="0081242D" w:rsidP="00F04EAC">
            <w:pPr>
              <w:pStyle w:val="TAL"/>
              <w:rPr>
                <w:rFonts w:eastAsia="MS Mincho"/>
              </w:rPr>
            </w:pPr>
          </w:p>
        </w:tc>
      </w:tr>
      <w:tr w:rsidR="0081242D" w:rsidRPr="00785870" w14:paraId="0601A9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DB5DA" w14:textId="77777777" w:rsidR="0081242D" w:rsidRPr="00785870" w:rsidRDefault="0081242D"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1C63D3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6683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85FD7" w14:textId="77777777" w:rsidR="0081242D" w:rsidRPr="00785870" w:rsidRDefault="0081242D" w:rsidP="00F04EAC">
            <w:pPr>
              <w:pStyle w:val="TAL"/>
              <w:rPr>
                <w:rFonts w:eastAsia="MS Mincho"/>
              </w:rPr>
            </w:pPr>
          </w:p>
        </w:tc>
      </w:tr>
      <w:tr w:rsidR="0081242D" w:rsidRPr="00785870" w14:paraId="2C237BF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DD582" w14:textId="77777777" w:rsidR="0081242D" w:rsidRPr="00785870" w:rsidRDefault="0081242D"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549060"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339CE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6FE38" w14:textId="77777777" w:rsidR="0081242D" w:rsidRPr="00785870" w:rsidRDefault="0081242D" w:rsidP="00F04EAC">
            <w:pPr>
              <w:pStyle w:val="TAL"/>
              <w:rPr>
                <w:rFonts w:eastAsia="MS Mincho"/>
              </w:rPr>
            </w:pPr>
          </w:p>
        </w:tc>
      </w:tr>
      <w:tr w:rsidR="0081242D" w:rsidRPr="00785870" w14:paraId="7A5118C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69EF8" w14:textId="77777777" w:rsidR="0081242D" w:rsidRPr="00785870" w:rsidRDefault="0081242D" w:rsidP="00F04EA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E1D88CD"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6123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5977B" w14:textId="77777777" w:rsidR="0081242D" w:rsidRPr="00785870" w:rsidRDefault="0081242D" w:rsidP="00F04EAC">
            <w:pPr>
              <w:pStyle w:val="TAL"/>
              <w:rPr>
                <w:rFonts w:eastAsia="MS Mincho"/>
              </w:rPr>
            </w:pPr>
          </w:p>
        </w:tc>
      </w:tr>
      <w:tr w:rsidR="0081242D" w:rsidRPr="00785870" w14:paraId="6DD130A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18FD9" w14:textId="77777777" w:rsidR="0081242D" w:rsidRPr="00785870" w:rsidRDefault="0081242D" w:rsidP="00F04EA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6838CB"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57B01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B5539" w14:textId="77777777" w:rsidR="0081242D" w:rsidRPr="00785870" w:rsidRDefault="0081242D" w:rsidP="00F04EAC">
            <w:pPr>
              <w:pStyle w:val="TAL"/>
              <w:rPr>
                <w:rFonts w:eastAsia="MS Mincho"/>
              </w:rPr>
            </w:pPr>
          </w:p>
        </w:tc>
      </w:tr>
      <w:tr w:rsidR="0081242D" w:rsidRPr="00785870" w14:paraId="242D9B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3E19E" w14:textId="77777777" w:rsidR="0081242D" w:rsidRPr="00785870" w:rsidRDefault="0081242D"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331C61"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D46EA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51BF0" w14:textId="77777777" w:rsidR="0081242D" w:rsidRPr="00785870" w:rsidRDefault="0081242D" w:rsidP="00F04EAC">
            <w:pPr>
              <w:pStyle w:val="TAL"/>
              <w:rPr>
                <w:rFonts w:eastAsia="MS Mincho"/>
              </w:rPr>
            </w:pPr>
          </w:p>
        </w:tc>
      </w:tr>
      <w:tr w:rsidR="0081242D" w:rsidRPr="00785870" w14:paraId="17B5C86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BE65E" w14:textId="77777777" w:rsidR="0081242D" w:rsidRPr="00785870" w:rsidRDefault="0081242D" w:rsidP="00F04EA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B14E42"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1416F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1C52B" w14:textId="77777777" w:rsidR="0081242D" w:rsidRPr="00785870" w:rsidRDefault="0081242D" w:rsidP="00F04EAC">
            <w:pPr>
              <w:pStyle w:val="TAL"/>
              <w:rPr>
                <w:rFonts w:eastAsia="MS Mincho"/>
              </w:rPr>
            </w:pPr>
          </w:p>
        </w:tc>
      </w:tr>
      <w:tr w:rsidR="0081242D" w:rsidRPr="00785870" w14:paraId="61C5AB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50F33" w14:textId="77777777" w:rsidR="0081242D" w:rsidRPr="00785870" w:rsidRDefault="0081242D"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B4E8D4"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4C39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F4E25" w14:textId="77777777" w:rsidR="0081242D" w:rsidRPr="00785870" w:rsidRDefault="0081242D" w:rsidP="00F04EAC">
            <w:pPr>
              <w:pStyle w:val="TAL"/>
              <w:rPr>
                <w:rFonts w:eastAsia="MS Mincho"/>
              </w:rPr>
            </w:pPr>
          </w:p>
        </w:tc>
      </w:tr>
      <w:tr w:rsidR="0081242D" w:rsidRPr="00785870" w14:paraId="6CD06B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A465F" w14:textId="77777777" w:rsidR="0081242D" w:rsidRPr="00785870" w:rsidRDefault="0081242D" w:rsidP="00F04EAC">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77AA5B1"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3368D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8FAF5" w14:textId="77777777" w:rsidR="0081242D" w:rsidRPr="00785870" w:rsidRDefault="0081242D" w:rsidP="00F04EAC">
            <w:pPr>
              <w:pStyle w:val="TAL"/>
              <w:rPr>
                <w:rFonts w:eastAsia="MS Mincho"/>
              </w:rPr>
            </w:pPr>
          </w:p>
        </w:tc>
      </w:tr>
      <w:tr w:rsidR="0081242D" w:rsidRPr="00785870" w14:paraId="32EA756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75B45" w14:textId="77777777" w:rsidR="0081242D" w:rsidRPr="00785870" w:rsidRDefault="0081242D" w:rsidP="00F04EAC">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F3531F9"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CAD10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1125E" w14:textId="77777777" w:rsidR="0081242D" w:rsidRPr="00785870" w:rsidRDefault="0081242D" w:rsidP="00F04EAC">
            <w:pPr>
              <w:pStyle w:val="TAL"/>
              <w:rPr>
                <w:rFonts w:eastAsia="MS Mincho"/>
              </w:rPr>
            </w:pPr>
          </w:p>
        </w:tc>
      </w:tr>
      <w:tr w:rsidR="0081242D" w:rsidRPr="00785870" w14:paraId="189CBEF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75878" w14:textId="77777777" w:rsidR="0081242D" w:rsidRPr="00785870" w:rsidRDefault="0081242D" w:rsidP="00F04EAC">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9F9E231"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7292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35FBD" w14:textId="77777777" w:rsidR="0081242D" w:rsidRPr="00785870" w:rsidRDefault="0081242D" w:rsidP="00F04EAC">
            <w:pPr>
              <w:pStyle w:val="TAL"/>
              <w:rPr>
                <w:rFonts w:eastAsia="MS Mincho"/>
              </w:rPr>
            </w:pPr>
          </w:p>
        </w:tc>
      </w:tr>
      <w:tr w:rsidR="0081242D" w:rsidRPr="00785870" w14:paraId="4296453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B888" w14:textId="77777777" w:rsidR="0081242D" w:rsidRPr="00785870" w:rsidRDefault="0081242D" w:rsidP="00F04EA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3950DDB"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4132E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96436" w14:textId="77777777" w:rsidR="0081242D" w:rsidRPr="00785870" w:rsidRDefault="0081242D" w:rsidP="00F04EAC">
            <w:pPr>
              <w:pStyle w:val="TAL"/>
              <w:rPr>
                <w:rFonts w:eastAsia="MS Mincho"/>
              </w:rPr>
            </w:pPr>
          </w:p>
        </w:tc>
      </w:tr>
      <w:tr w:rsidR="0081242D" w:rsidRPr="00785870" w14:paraId="6ECF659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ACB91" w14:textId="77777777" w:rsidR="0081242D" w:rsidRPr="00785870" w:rsidRDefault="0081242D" w:rsidP="00F04EAC">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F903910" w14:textId="77777777" w:rsidR="0081242D" w:rsidRPr="00785870" w:rsidRDefault="0081242D"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EA0E4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2901C" w14:textId="77777777" w:rsidR="0081242D" w:rsidRPr="00785870" w:rsidRDefault="0081242D" w:rsidP="00F04EAC">
            <w:pPr>
              <w:pStyle w:val="TAL"/>
              <w:rPr>
                <w:lang w:eastAsia="zh-CN"/>
              </w:rPr>
            </w:pPr>
          </w:p>
        </w:tc>
      </w:tr>
      <w:tr w:rsidR="0081242D" w:rsidRPr="00785870" w14:paraId="3B11CBC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9A036" w14:textId="77777777" w:rsidR="0081242D" w:rsidRPr="00785870" w:rsidRDefault="0081242D" w:rsidP="00F04EAC">
            <w:pPr>
              <w:pStyle w:val="TAL"/>
            </w:pPr>
            <w:r w:rsidRPr="00785870">
              <w:t xml:space="preserve">                 nr-DL-PRS-</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03F43C" w14:textId="77777777" w:rsidR="0081242D" w:rsidRPr="00785870" w:rsidRDefault="0081242D" w:rsidP="00F04EAC">
            <w:pPr>
              <w:pStyle w:val="TAL"/>
              <w:rPr>
                <w:rFonts w:eastAsia="MS Mincho"/>
              </w:rPr>
            </w:pPr>
            <w:r w:rsidRPr="00785870">
              <w:rPr>
                <w:rFonts w:eastAsia="MS Mincho"/>
              </w:rPr>
              <w:t xml:space="preserve">As defined in </w:t>
            </w:r>
            <w:r w:rsidRPr="00785870">
              <w:t xml:space="preserve">Table </w:t>
            </w:r>
            <w:r w:rsidRPr="00785870">
              <w:rPr>
                <w:lang w:eastAsia="zh-CN"/>
              </w:rPr>
              <w:t>16.2.4.4.3</w:t>
            </w:r>
            <w:r w:rsidRPr="0078587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0BD799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F5161" w14:textId="77777777" w:rsidR="0081242D" w:rsidRPr="00785870" w:rsidRDefault="0081242D" w:rsidP="00F04EAC">
            <w:pPr>
              <w:pStyle w:val="TAL"/>
              <w:rPr>
                <w:lang w:eastAsia="zh-CN"/>
              </w:rPr>
            </w:pPr>
          </w:p>
        </w:tc>
      </w:tr>
      <w:tr w:rsidR="0081242D" w:rsidRPr="00785870" w14:paraId="047E41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4884F" w14:textId="77777777" w:rsidR="0081242D" w:rsidRPr="00785870" w:rsidRDefault="0081242D"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72AE1CCE"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94107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74711" w14:textId="77777777" w:rsidR="0081242D" w:rsidRPr="00785870" w:rsidRDefault="0081242D" w:rsidP="00F04EAC">
            <w:pPr>
              <w:pStyle w:val="TAL"/>
              <w:rPr>
                <w:lang w:eastAsia="zh-CN"/>
              </w:rPr>
            </w:pPr>
          </w:p>
        </w:tc>
      </w:tr>
      <w:tr w:rsidR="0081242D" w:rsidRPr="00785870" w14:paraId="17FA8DD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C3B48" w14:textId="77777777" w:rsidR="0081242D" w:rsidRPr="00785870" w:rsidRDefault="0081242D" w:rsidP="00F04EAC">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6B3AA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B52DE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AE8A40" w14:textId="77777777" w:rsidR="0081242D" w:rsidRPr="00785870" w:rsidRDefault="0081242D" w:rsidP="00F04EAC">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81242D" w:rsidRPr="00785870" w14:paraId="1C7932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07416" w14:textId="77777777" w:rsidR="0081242D" w:rsidRPr="00785870" w:rsidRDefault="0081242D" w:rsidP="00F04EA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2121096" w14:textId="77777777" w:rsidR="0081242D" w:rsidRPr="00785870" w:rsidRDefault="0081242D" w:rsidP="00F04EAC">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A1324D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9D8A6" w14:textId="77777777" w:rsidR="0081242D" w:rsidRPr="00785870" w:rsidRDefault="0081242D" w:rsidP="00F04EAC">
            <w:pPr>
              <w:pStyle w:val="TAL"/>
            </w:pPr>
          </w:p>
        </w:tc>
      </w:tr>
      <w:tr w:rsidR="0081242D" w:rsidRPr="00785870" w14:paraId="22CEF72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5871C" w14:textId="77777777" w:rsidR="0081242D" w:rsidRPr="00785870" w:rsidRDefault="0081242D" w:rsidP="00F04EA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D9D3CED"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371E6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601C6" w14:textId="77777777" w:rsidR="0081242D" w:rsidRPr="00785870" w:rsidRDefault="0081242D" w:rsidP="00F04EAC">
            <w:pPr>
              <w:pStyle w:val="TAL"/>
            </w:pPr>
          </w:p>
        </w:tc>
      </w:tr>
      <w:tr w:rsidR="0081242D" w:rsidRPr="00785870" w14:paraId="1F9A7F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C4E22" w14:textId="77777777" w:rsidR="0081242D" w:rsidRPr="00785870" w:rsidRDefault="0081242D" w:rsidP="00F04EA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C7E6CAF"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C327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9D91A" w14:textId="77777777" w:rsidR="0081242D" w:rsidRPr="00785870" w:rsidRDefault="0081242D" w:rsidP="00F04EAC">
            <w:pPr>
              <w:pStyle w:val="TAL"/>
            </w:pPr>
          </w:p>
        </w:tc>
      </w:tr>
      <w:tr w:rsidR="0081242D" w:rsidRPr="00785870" w14:paraId="4721AA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2AA68"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200DCE"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E704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52DFA" w14:textId="77777777" w:rsidR="0081242D" w:rsidRPr="00785870" w:rsidRDefault="0081242D" w:rsidP="00F04EAC">
            <w:pPr>
              <w:pStyle w:val="TAL"/>
            </w:pPr>
          </w:p>
        </w:tc>
      </w:tr>
      <w:tr w:rsidR="0081242D" w:rsidRPr="00785870" w14:paraId="67FA0E0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1A820" w14:textId="77777777" w:rsidR="0081242D" w:rsidRPr="00785870" w:rsidRDefault="0081242D" w:rsidP="00F04EAC">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1BBBBEC" w14:textId="77777777" w:rsidR="0081242D" w:rsidRPr="00785870" w:rsidRDefault="0081242D"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2546F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F6F36" w14:textId="77777777" w:rsidR="0081242D" w:rsidRPr="00785870" w:rsidRDefault="0081242D" w:rsidP="00F04EAC">
            <w:pPr>
              <w:pStyle w:val="TAL"/>
              <w:rPr>
                <w:lang w:eastAsia="zh-CN"/>
              </w:rPr>
            </w:pPr>
          </w:p>
        </w:tc>
      </w:tr>
      <w:tr w:rsidR="0081242D" w:rsidRPr="00785870" w14:paraId="495BB17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A2C11"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79781E"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01FEF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F7BC2" w14:textId="77777777" w:rsidR="0081242D" w:rsidRPr="00785870" w:rsidRDefault="0081242D" w:rsidP="00F04EAC">
            <w:pPr>
              <w:pStyle w:val="TAL"/>
              <w:rPr>
                <w:lang w:eastAsia="zh-CN"/>
              </w:rPr>
            </w:pPr>
          </w:p>
        </w:tc>
      </w:tr>
      <w:tr w:rsidR="0081242D" w:rsidRPr="00785870" w14:paraId="6585975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51DD1" w14:textId="77777777" w:rsidR="0081242D" w:rsidRPr="00785870" w:rsidRDefault="0081242D" w:rsidP="00F04EAC">
            <w:pPr>
              <w:pStyle w:val="TAL"/>
            </w:pPr>
            <w:r w:rsidRPr="00785870">
              <w:t xml:space="preserve">            </w:t>
            </w:r>
            <w:r w:rsidRPr="00785870">
              <w:rPr>
                <w:snapToGrid w:val="0"/>
              </w:rPr>
              <w:t>nr-DL-TDOA-ProvideAssistanceData-r16</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845BC1D" w14:textId="77777777" w:rsidR="0081242D" w:rsidRPr="00785870" w:rsidRDefault="0081242D"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4E483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4B80D" w14:textId="77777777" w:rsidR="0081242D" w:rsidRPr="00785870" w:rsidRDefault="0081242D" w:rsidP="00F04EAC">
            <w:pPr>
              <w:pStyle w:val="TAL"/>
              <w:rPr>
                <w:rFonts w:eastAsia="MS Mincho"/>
              </w:rPr>
            </w:pPr>
          </w:p>
        </w:tc>
      </w:tr>
      <w:tr w:rsidR="0081242D" w:rsidRPr="00785870" w14:paraId="22810E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D10BF"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48452D"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2CEB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18752" w14:textId="77777777" w:rsidR="0081242D" w:rsidRPr="00785870" w:rsidRDefault="0081242D" w:rsidP="00F04EAC">
            <w:pPr>
              <w:pStyle w:val="TAL"/>
              <w:rPr>
                <w:rFonts w:eastAsia="MS Mincho"/>
              </w:rPr>
            </w:pPr>
          </w:p>
        </w:tc>
      </w:tr>
      <w:tr w:rsidR="0081242D" w:rsidRPr="00785870" w14:paraId="0DDB48D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0FF20"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E83AC1"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2C69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89B52" w14:textId="77777777" w:rsidR="0081242D" w:rsidRPr="00785870" w:rsidRDefault="0081242D" w:rsidP="00F04EAC">
            <w:pPr>
              <w:pStyle w:val="TAL"/>
              <w:rPr>
                <w:rFonts w:eastAsia="MS Mincho"/>
              </w:rPr>
            </w:pPr>
          </w:p>
        </w:tc>
      </w:tr>
      <w:tr w:rsidR="0081242D" w:rsidRPr="00785870" w14:paraId="0F7D91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56454"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66A6CD"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9ABB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EB975" w14:textId="77777777" w:rsidR="0081242D" w:rsidRPr="00785870" w:rsidRDefault="0081242D" w:rsidP="00F04EAC">
            <w:pPr>
              <w:pStyle w:val="TAL"/>
              <w:rPr>
                <w:rFonts w:eastAsia="MS Mincho"/>
              </w:rPr>
            </w:pPr>
          </w:p>
        </w:tc>
      </w:tr>
      <w:tr w:rsidR="0081242D" w:rsidRPr="00785870" w14:paraId="4E070BD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0C6DB"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19AB9B"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D9304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ECF65" w14:textId="77777777" w:rsidR="0081242D" w:rsidRPr="00785870" w:rsidRDefault="0081242D" w:rsidP="00F04EAC">
            <w:pPr>
              <w:pStyle w:val="TAL"/>
              <w:rPr>
                <w:rFonts w:eastAsia="MS Mincho"/>
              </w:rPr>
            </w:pPr>
          </w:p>
        </w:tc>
      </w:tr>
      <w:tr w:rsidR="0081242D" w:rsidRPr="00785870" w14:paraId="077FB8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F03A2" w14:textId="77777777" w:rsidR="0081242D" w:rsidRPr="00785870" w:rsidRDefault="0081242D"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1B62B2"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648D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44108" w14:textId="77777777" w:rsidR="0081242D" w:rsidRPr="00785870" w:rsidRDefault="0081242D" w:rsidP="00F04EAC">
            <w:pPr>
              <w:pStyle w:val="TAL"/>
              <w:rPr>
                <w:rFonts w:eastAsia="MS Mincho"/>
              </w:rPr>
            </w:pPr>
          </w:p>
        </w:tc>
      </w:tr>
      <w:tr w:rsidR="0081242D" w:rsidRPr="00785870" w14:paraId="0321AFA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A9D19" w14:textId="77777777" w:rsidR="0081242D" w:rsidRPr="00785870" w:rsidRDefault="0081242D"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7CF9ABBC" w14:textId="77777777" w:rsidR="0081242D" w:rsidRPr="00785870" w:rsidRDefault="0081242D"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3E3B7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C1AED" w14:textId="77777777" w:rsidR="0081242D" w:rsidRPr="00785870" w:rsidRDefault="0081242D" w:rsidP="00F04EAC">
            <w:pPr>
              <w:pStyle w:val="TAL"/>
              <w:rPr>
                <w:rFonts w:eastAsia="MS Mincho"/>
              </w:rPr>
            </w:pPr>
          </w:p>
        </w:tc>
      </w:tr>
    </w:tbl>
    <w:p w14:paraId="3E5C1399" w14:textId="77777777" w:rsidR="0081242D" w:rsidRPr="00785870" w:rsidRDefault="0081242D" w:rsidP="0081242D">
      <w:pPr>
        <w:rPr>
          <w:lang w:eastAsia="zh-CN"/>
        </w:rPr>
      </w:pPr>
    </w:p>
    <w:p w14:paraId="6D68B96F" w14:textId="77777777" w:rsidR="0081242D" w:rsidRPr="00785870" w:rsidRDefault="0081242D" w:rsidP="0081242D">
      <w:pPr>
        <w:pStyle w:val="TH"/>
        <w:rPr>
          <w:rFonts w:eastAsia="MS Mincho"/>
        </w:rPr>
      </w:pPr>
      <w:r w:rsidRPr="00785870">
        <w:rPr>
          <w:rFonts w:eastAsia="MS Mincho"/>
          <w:iCs/>
          <w:lang w:eastAsia="ja-JP"/>
        </w:rPr>
        <w:lastRenderedPageBreak/>
        <w:t xml:space="preserve">Table </w:t>
      </w:r>
      <w:r w:rsidRPr="00785870">
        <w:rPr>
          <w:lang w:eastAsia="zh-CN"/>
        </w:rPr>
        <w:t>16.2.4.4.3</w:t>
      </w:r>
      <w:r w:rsidRPr="00785870">
        <w:rPr>
          <w:iCs/>
          <w:lang w:eastAsia="zh-CN"/>
        </w:rPr>
        <w:t>-5</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1242D" w:rsidRPr="00785870" w14:paraId="1A4081E6"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9EDAE5" w14:textId="77777777" w:rsidR="0081242D" w:rsidRPr="00785870" w:rsidRDefault="0081242D"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1242D" w:rsidRPr="00785870" w14:paraId="573C8B6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40DF3" w14:textId="77777777" w:rsidR="0081242D" w:rsidRPr="00785870" w:rsidRDefault="0081242D"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758025C" w14:textId="77777777" w:rsidR="0081242D" w:rsidRPr="00785870" w:rsidRDefault="0081242D"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65F7085" w14:textId="77777777" w:rsidR="0081242D" w:rsidRPr="00785870" w:rsidRDefault="0081242D"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66C63C7" w14:textId="77777777" w:rsidR="0081242D" w:rsidRPr="00785870" w:rsidRDefault="0081242D" w:rsidP="00F04EAC">
            <w:pPr>
              <w:pStyle w:val="TAH"/>
              <w:rPr>
                <w:rFonts w:eastAsia="MS Mincho"/>
              </w:rPr>
            </w:pPr>
            <w:r w:rsidRPr="00785870">
              <w:rPr>
                <w:rFonts w:eastAsia="MS Mincho"/>
              </w:rPr>
              <w:t>Condition</w:t>
            </w:r>
          </w:p>
        </w:tc>
      </w:tr>
      <w:tr w:rsidR="0081242D" w:rsidRPr="00785870" w14:paraId="04C9FA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BEA05" w14:textId="77777777" w:rsidR="0081242D" w:rsidRPr="00785870" w:rsidRDefault="0081242D" w:rsidP="00F04EA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C0D9D3A" w14:textId="77777777" w:rsidR="0081242D" w:rsidRPr="00785870" w:rsidRDefault="0081242D"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155AAF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D7B8F" w14:textId="77777777" w:rsidR="0081242D" w:rsidRPr="00785870" w:rsidRDefault="0081242D" w:rsidP="00F04EAC">
            <w:pPr>
              <w:pStyle w:val="TAL"/>
              <w:rPr>
                <w:rFonts w:eastAsia="MS Mincho"/>
              </w:rPr>
            </w:pPr>
          </w:p>
        </w:tc>
      </w:tr>
      <w:tr w:rsidR="0081242D" w:rsidRPr="00785870" w14:paraId="4E0B02F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90F7E" w14:textId="77777777" w:rsidR="0081242D" w:rsidRPr="00785870" w:rsidRDefault="0081242D"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4C243CC6"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3C564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3C7B" w14:textId="77777777" w:rsidR="0081242D" w:rsidRPr="00785870" w:rsidRDefault="0081242D" w:rsidP="00F04EAC">
            <w:pPr>
              <w:pStyle w:val="TAL"/>
              <w:rPr>
                <w:rFonts w:eastAsia="MS Mincho"/>
              </w:rPr>
            </w:pPr>
          </w:p>
        </w:tc>
      </w:tr>
      <w:tr w:rsidR="0081242D" w:rsidRPr="00785870" w14:paraId="0C4B34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E889E"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C4BCDAB"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1E02C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D1DC1" w14:textId="77777777" w:rsidR="0081242D" w:rsidRPr="00785870" w:rsidRDefault="0081242D" w:rsidP="00F04EAC">
            <w:pPr>
              <w:pStyle w:val="TAL"/>
              <w:rPr>
                <w:rFonts w:eastAsia="MS Mincho"/>
              </w:rPr>
            </w:pPr>
          </w:p>
        </w:tc>
      </w:tr>
      <w:tr w:rsidR="0081242D" w:rsidRPr="00785870" w14:paraId="084A8C5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B4530" w14:textId="77777777" w:rsidR="0081242D" w:rsidRPr="00785870" w:rsidRDefault="0081242D" w:rsidP="00F04EA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8DA2664" w14:textId="77777777" w:rsidR="0081242D" w:rsidRPr="00785870" w:rsidRDefault="0081242D"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3FFB00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002DC" w14:textId="77777777" w:rsidR="0081242D" w:rsidRPr="00785870" w:rsidRDefault="0081242D" w:rsidP="00F04EAC">
            <w:pPr>
              <w:pStyle w:val="TAL"/>
              <w:rPr>
                <w:rFonts w:eastAsia="MS Mincho"/>
              </w:rPr>
            </w:pPr>
          </w:p>
        </w:tc>
      </w:tr>
      <w:tr w:rsidR="0081242D" w:rsidRPr="00785870" w14:paraId="0DBEA3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7887A" w14:textId="77777777" w:rsidR="0081242D" w:rsidRPr="00785870" w:rsidRDefault="0081242D"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93B8F1A" w14:textId="77777777" w:rsidR="0081242D" w:rsidRPr="00785870" w:rsidRDefault="0081242D"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CEDD00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298DA" w14:textId="77777777" w:rsidR="0081242D" w:rsidRPr="00785870" w:rsidRDefault="0081242D" w:rsidP="00F04EAC">
            <w:pPr>
              <w:pStyle w:val="TAL"/>
              <w:rPr>
                <w:rFonts w:eastAsia="MS Mincho"/>
              </w:rPr>
            </w:pPr>
          </w:p>
        </w:tc>
      </w:tr>
      <w:tr w:rsidR="0081242D" w:rsidRPr="00785870" w14:paraId="20465EB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E1F86"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E2C38C9"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B607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FBEC4" w14:textId="77777777" w:rsidR="0081242D" w:rsidRPr="00785870" w:rsidRDefault="0081242D" w:rsidP="00F04EAC">
            <w:pPr>
              <w:pStyle w:val="TAL"/>
              <w:rPr>
                <w:rFonts w:eastAsia="MS Mincho"/>
              </w:rPr>
            </w:pPr>
          </w:p>
        </w:tc>
      </w:tr>
      <w:tr w:rsidR="0081242D" w:rsidRPr="00785870" w14:paraId="1043C21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D4F6D" w14:textId="77777777" w:rsidR="0081242D" w:rsidRPr="00785870" w:rsidRDefault="0081242D"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1CCEF7A" w14:textId="77777777" w:rsidR="0081242D" w:rsidRPr="00785870" w:rsidRDefault="0081242D" w:rsidP="00F04EAC">
            <w:pPr>
              <w:pStyle w:val="TAL"/>
              <w:rPr>
                <w:snapToGrid w:val="0"/>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E0BDDD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AFFCB" w14:textId="77777777" w:rsidR="0081242D" w:rsidRPr="00785870" w:rsidRDefault="0081242D" w:rsidP="00F04EAC">
            <w:pPr>
              <w:pStyle w:val="TAL"/>
              <w:rPr>
                <w:rFonts w:eastAsia="MS Mincho"/>
              </w:rPr>
            </w:pPr>
          </w:p>
        </w:tc>
      </w:tr>
      <w:tr w:rsidR="0081242D" w:rsidRPr="00785870" w14:paraId="19AA19F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916A4" w14:textId="77777777" w:rsidR="0081242D" w:rsidRPr="00785870" w:rsidRDefault="0081242D"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A664CD9"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9EEE4F" w14:textId="77777777" w:rsidR="0081242D" w:rsidRPr="00785870" w:rsidRDefault="0081242D"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291F7E" w14:textId="77777777" w:rsidR="0081242D" w:rsidRPr="00785870" w:rsidRDefault="0081242D" w:rsidP="00F04EAC">
            <w:pPr>
              <w:pStyle w:val="TAL"/>
              <w:rPr>
                <w:rFonts w:eastAsia="MS Mincho"/>
              </w:rPr>
            </w:pPr>
          </w:p>
        </w:tc>
      </w:tr>
      <w:tr w:rsidR="0081242D" w:rsidRPr="00785870" w14:paraId="1C3B5D3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2CF81" w14:textId="77777777" w:rsidR="0081242D" w:rsidRPr="00785870" w:rsidRDefault="0081242D"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FCF593C"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9F36A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1698F" w14:textId="77777777" w:rsidR="0081242D" w:rsidRPr="00785870" w:rsidRDefault="0081242D" w:rsidP="00F04EAC">
            <w:pPr>
              <w:pStyle w:val="TAL"/>
              <w:rPr>
                <w:rFonts w:eastAsia="MS Mincho"/>
              </w:rPr>
            </w:pPr>
          </w:p>
        </w:tc>
      </w:tr>
      <w:tr w:rsidR="0081242D" w:rsidRPr="00785870" w14:paraId="0C79A7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36DF5" w14:textId="77777777" w:rsidR="0081242D" w:rsidRPr="00785870" w:rsidRDefault="0081242D"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34E1037" w14:textId="77777777" w:rsidR="0081242D" w:rsidRPr="00785870" w:rsidRDefault="0081242D"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44D1015F" w14:textId="77777777" w:rsidR="0081242D" w:rsidRPr="00785870" w:rsidRDefault="0081242D" w:rsidP="00F04EA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2E68DD" w14:textId="77777777" w:rsidR="0081242D" w:rsidRPr="00785870" w:rsidRDefault="0081242D" w:rsidP="00F04EAC">
            <w:pPr>
              <w:pStyle w:val="TAL"/>
              <w:rPr>
                <w:rFonts w:eastAsia="MS Mincho"/>
              </w:rPr>
            </w:pPr>
          </w:p>
        </w:tc>
      </w:tr>
      <w:tr w:rsidR="0081242D" w:rsidRPr="00785870" w14:paraId="7D7E566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AA7D9" w14:textId="77777777" w:rsidR="0081242D" w:rsidRPr="00785870" w:rsidRDefault="0081242D"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3A5EFF9" w14:textId="77777777" w:rsidR="0081242D" w:rsidRPr="00785870" w:rsidRDefault="0081242D" w:rsidP="00F04EAC">
            <w:pPr>
              <w:pStyle w:val="TAL"/>
              <w:rPr>
                <w:lang w:eastAsia="zh-CN"/>
              </w:rPr>
            </w:pPr>
            <w:r w:rsidRPr="0078587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4FF3E984" w14:textId="77777777" w:rsidR="0081242D" w:rsidRPr="00785870" w:rsidRDefault="0081242D" w:rsidP="00F04EAC">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B52406C" w14:textId="77777777" w:rsidR="0081242D" w:rsidRPr="00785870" w:rsidRDefault="0081242D" w:rsidP="00F04EAC">
            <w:pPr>
              <w:pStyle w:val="TAL"/>
              <w:rPr>
                <w:lang w:eastAsia="zh-CN"/>
              </w:rPr>
            </w:pPr>
          </w:p>
        </w:tc>
      </w:tr>
      <w:tr w:rsidR="0081242D" w:rsidRPr="00785870" w14:paraId="0C3A7ED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5D88D" w14:textId="77777777" w:rsidR="0081242D" w:rsidRPr="00785870" w:rsidRDefault="0081242D"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B119455"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74452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3BC2" w14:textId="77777777" w:rsidR="0081242D" w:rsidRPr="00785870" w:rsidRDefault="0081242D" w:rsidP="00F04EAC">
            <w:pPr>
              <w:pStyle w:val="TAL"/>
              <w:rPr>
                <w:rFonts w:eastAsia="MS Mincho"/>
              </w:rPr>
            </w:pPr>
          </w:p>
        </w:tc>
      </w:tr>
      <w:tr w:rsidR="0081242D" w:rsidRPr="00785870" w14:paraId="4078B4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086DF" w14:textId="77777777" w:rsidR="0081242D" w:rsidRPr="00785870" w:rsidRDefault="0081242D"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9E2FC84" w14:textId="77777777" w:rsidR="0081242D" w:rsidRPr="00785870" w:rsidRDefault="0081242D"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3FE362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87F0" w14:textId="77777777" w:rsidR="0081242D" w:rsidRPr="00785870" w:rsidRDefault="0081242D" w:rsidP="00F04EAC">
            <w:pPr>
              <w:pStyle w:val="TAL"/>
              <w:rPr>
                <w:rFonts w:eastAsia="MS Mincho"/>
              </w:rPr>
            </w:pPr>
          </w:p>
        </w:tc>
      </w:tr>
      <w:tr w:rsidR="0081242D" w:rsidRPr="00785870" w14:paraId="0B9085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ECF46" w14:textId="77777777" w:rsidR="0081242D" w:rsidRPr="00785870" w:rsidRDefault="0081242D"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48297C1" w14:textId="77777777" w:rsidR="0081242D" w:rsidRPr="00785870" w:rsidRDefault="0081242D"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104B38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86251" w14:textId="77777777" w:rsidR="0081242D" w:rsidRPr="00785870" w:rsidRDefault="0081242D" w:rsidP="00F04EAC">
            <w:pPr>
              <w:pStyle w:val="TAL"/>
              <w:rPr>
                <w:rFonts w:eastAsia="MS Mincho"/>
              </w:rPr>
            </w:pPr>
          </w:p>
        </w:tc>
      </w:tr>
      <w:tr w:rsidR="0081242D" w:rsidRPr="00785870" w14:paraId="2D40F28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31C8B" w14:textId="77777777" w:rsidR="0081242D" w:rsidRPr="00785870" w:rsidRDefault="0081242D"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97AD59E" w14:textId="77777777" w:rsidR="0081242D" w:rsidRPr="00785870" w:rsidRDefault="0081242D"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861CF1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16948" w14:textId="77777777" w:rsidR="0081242D" w:rsidRPr="00785870" w:rsidRDefault="0081242D" w:rsidP="00F04EAC">
            <w:pPr>
              <w:pStyle w:val="TAL"/>
              <w:rPr>
                <w:rFonts w:eastAsia="MS Mincho"/>
              </w:rPr>
            </w:pPr>
          </w:p>
        </w:tc>
      </w:tr>
      <w:tr w:rsidR="0081242D" w:rsidRPr="00785870" w14:paraId="6630EE9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428BD"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7BBA763"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115AC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56283" w14:textId="77777777" w:rsidR="0081242D" w:rsidRPr="00785870" w:rsidRDefault="0081242D" w:rsidP="00F04EAC">
            <w:pPr>
              <w:pStyle w:val="TAL"/>
              <w:rPr>
                <w:rFonts w:eastAsia="MS Mincho"/>
              </w:rPr>
            </w:pPr>
          </w:p>
        </w:tc>
      </w:tr>
      <w:tr w:rsidR="0081242D" w:rsidRPr="00785870" w14:paraId="72A89C3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EF19F" w14:textId="77777777" w:rsidR="0081242D" w:rsidRPr="00785870" w:rsidRDefault="0081242D"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4FC852E0" w14:textId="77777777" w:rsidR="0081242D" w:rsidRPr="00785870" w:rsidRDefault="0081242D"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3204DC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263C" w14:textId="77777777" w:rsidR="0081242D" w:rsidRPr="00785870" w:rsidRDefault="0081242D" w:rsidP="00F04EAC">
            <w:pPr>
              <w:pStyle w:val="TAL"/>
              <w:rPr>
                <w:rFonts w:eastAsia="MS Mincho"/>
              </w:rPr>
            </w:pPr>
          </w:p>
        </w:tc>
      </w:tr>
      <w:tr w:rsidR="0081242D" w:rsidRPr="00785870" w14:paraId="329612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D002E" w14:textId="77777777" w:rsidR="0081242D" w:rsidRPr="00785870" w:rsidRDefault="0081242D"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B7CD2A1"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A9563C" w14:textId="77777777" w:rsidR="0081242D" w:rsidRPr="00785870" w:rsidRDefault="0081242D"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15E1D48" w14:textId="77777777" w:rsidR="0081242D" w:rsidRPr="00785870" w:rsidRDefault="0081242D" w:rsidP="00F04EAC">
            <w:pPr>
              <w:pStyle w:val="TAL"/>
              <w:rPr>
                <w:lang w:eastAsia="zh-CN"/>
              </w:rPr>
            </w:pPr>
            <w:r w:rsidRPr="00785870">
              <w:rPr>
                <w:lang w:eastAsia="zh-CN"/>
              </w:rPr>
              <w:t>Cell 1</w:t>
            </w:r>
          </w:p>
        </w:tc>
      </w:tr>
      <w:tr w:rsidR="0081242D" w:rsidRPr="00785870" w14:paraId="0B8B24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811B4" w14:textId="77777777" w:rsidR="0081242D" w:rsidRPr="00785870" w:rsidRDefault="0081242D"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ABF477"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CE5D6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2595D" w14:textId="77777777" w:rsidR="0081242D" w:rsidRPr="00785870" w:rsidRDefault="0081242D" w:rsidP="00F04EAC">
            <w:pPr>
              <w:pStyle w:val="TAL"/>
              <w:rPr>
                <w:rFonts w:eastAsia="MS Mincho"/>
              </w:rPr>
            </w:pPr>
          </w:p>
        </w:tc>
      </w:tr>
      <w:tr w:rsidR="0081242D" w:rsidRPr="00785870" w14:paraId="58392D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426EE" w14:textId="77777777" w:rsidR="0081242D" w:rsidRPr="00785870" w:rsidRDefault="0081242D"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267751" w14:textId="77777777" w:rsidR="0081242D" w:rsidRPr="00785870" w:rsidRDefault="0081242D"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2BC25D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43A30" w14:textId="77777777" w:rsidR="0081242D" w:rsidRPr="00785870" w:rsidRDefault="0081242D" w:rsidP="00F04EAC">
            <w:pPr>
              <w:pStyle w:val="TAL"/>
              <w:rPr>
                <w:rFonts w:eastAsia="MS Mincho"/>
              </w:rPr>
            </w:pPr>
          </w:p>
        </w:tc>
      </w:tr>
      <w:tr w:rsidR="0081242D" w:rsidRPr="00785870" w14:paraId="5DAD9BE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6630D" w14:textId="77777777" w:rsidR="0081242D" w:rsidRPr="00785870" w:rsidRDefault="0081242D"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292A571" w14:textId="77777777" w:rsidR="0081242D" w:rsidRPr="00785870" w:rsidRDefault="0081242D"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EE1B0F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F20E5" w14:textId="77777777" w:rsidR="0081242D" w:rsidRPr="00785870" w:rsidRDefault="0081242D" w:rsidP="00F04EAC">
            <w:pPr>
              <w:pStyle w:val="TAL"/>
              <w:rPr>
                <w:rFonts w:eastAsia="MS Mincho"/>
              </w:rPr>
            </w:pPr>
          </w:p>
        </w:tc>
      </w:tr>
      <w:tr w:rsidR="0081242D" w:rsidRPr="00785870" w14:paraId="5C88674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2B4EC" w14:textId="77777777" w:rsidR="0081242D" w:rsidRPr="00785870" w:rsidRDefault="0081242D"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23B0ED" w14:textId="77777777" w:rsidR="0081242D" w:rsidRPr="00785870" w:rsidRDefault="0081242D"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47633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61D21" w14:textId="77777777" w:rsidR="0081242D" w:rsidRPr="00785870" w:rsidRDefault="0081242D" w:rsidP="00F04EAC">
            <w:pPr>
              <w:pStyle w:val="TAL"/>
              <w:rPr>
                <w:rFonts w:eastAsia="MS Mincho"/>
              </w:rPr>
            </w:pPr>
          </w:p>
        </w:tc>
      </w:tr>
      <w:tr w:rsidR="0081242D" w:rsidRPr="00785870" w14:paraId="2280E22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E3ADF" w14:textId="77777777" w:rsidR="0081242D" w:rsidRPr="00785870" w:rsidRDefault="0081242D"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9556C6F"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2D95B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4B06B" w14:textId="77777777" w:rsidR="0081242D" w:rsidRPr="00785870" w:rsidRDefault="0081242D" w:rsidP="00F04EAC">
            <w:pPr>
              <w:pStyle w:val="TAL"/>
              <w:rPr>
                <w:rFonts w:eastAsia="MS Mincho"/>
              </w:rPr>
            </w:pPr>
          </w:p>
        </w:tc>
      </w:tr>
      <w:tr w:rsidR="0081242D" w:rsidRPr="00785870" w14:paraId="195A863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08726" w14:textId="77777777" w:rsidR="0081242D" w:rsidRPr="00785870" w:rsidRDefault="0081242D"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8FD9141"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BA12EE"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4DD4C" w14:textId="77777777" w:rsidR="0081242D" w:rsidRPr="00785870" w:rsidRDefault="0081242D" w:rsidP="00F04EAC">
            <w:pPr>
              <w:pStyle w:val="TAL"/>
              <w:rPr>
                <w:rFonts w:eastAsia="MS Mincho"/>
              </w:rPr>
            </w:pPr>
          </w:p>
        </w:tc>
      </w:tr>
      <w:tr w:rsidR="0081242D" w:rsidRPr="00785870" w14:paraId="7FC05F1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C32D7" w14:textId="77777777" w:rsidR="0081242D" w:rsidRPr="00785870" w:rsidRDefault="0081242D"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A973ECA"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50BFA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5FFB9" w14:textId="77777777" w:rsidR="0081242D" w:rsidRPr="00785870" w:rsidRDefault="0081242D" w:rsidP="00F04EAC">
            <w:pPr>
              <w:pStyle w:val="TAL"/>
              <w:rPr>
                <w:rFonts w:eastAsia="MS Mincho"/>
              </w:rPr>
            </w:pPr>
          </w:p>
        </w:tc>
      </w:tr>
      <w:tr w:rsidR="0081242D" w:rsidRPr="00785870" w14:paraId="16FB2E6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D753D"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9576454"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0A2B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F02CC" w14:textId="77777777" w:rsidR="0081242D" w:rsidRPr="00785870" w:rsidRDefault="0081242D" w:rsidP="00F04EAC">
            <w:pPr>
              <w:pStyle w:val="TAL"/>
              <w:rPr>
                <w:rFonts w:eastAsia="MS Mincho"/>
              </w:rPr>
            </w:pPr>
          </w:p>
        </w:tc>
      </w:tr>
      <w:tr w:rsidR="0081242D" w:rsidRPr="00785870" w14:paraId="070A136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07E56" w14:textId="77777777" w:rsidR="0081242D" w:rsidRPr="00785870" w:rsidRDefault="0081242D"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86B7D51"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B3384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21FC8" w14:textId="77777777" w:rsidR="0081242D" w:rsidRPr="00785870" w:rsidRDefault="0081242D" w:rsidP="00F04EAC">
            <w:pPr>
              <w:pStyle w:val="TAL"/>
              <w:rPr>
                <w:rFonts w:eastAsia="MS Mincho"/>
              </w:rPr>
            </w:pPr>
          </w:p>
        </w:tc>
      </w:tr>
      <w:tr w:rsidR="0081242D" w:rsidRPr="00785870" w14:paraId="399DCE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6FE6E" w14:textId="77777777" w:rsidR="0081242D" w:rsidRPr="00785870" w:rsidRDefault="0081242D"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3AB9BA6"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7F196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E660E" w14:textId="77777777" w:rsidR="0081242D" w:rsidRPr="00785870" w:rsidRDefault="0081242D" w:rsidP="00F04EAC">
            <w:pPr>
              <w:pStyle w:val="TAL"/>
              <w:rPr>
                <w:rFonts w:eastAsia="MS Mincho"/>
              </w:rPr>
            </w:pPr>
          </w:p>
        </w:tc>
      </w:tr>
      <w:tr w:rsidR="0081242D" w:rsidRPr="00785870" w14:paraId="14FACC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C4D52" w14:textId="77777777" w:rsidR="0081242D" w:rsidRPr="00785870" w:rsidRDefault="0081242D"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B2F37F9" w14:textId="77777777" w:rsidR="0081242D" w:rsidRPr="00785870" w:rsidRDefault="0081242D"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w:t>
            </w:r>
            <w:r w:rsidRPr="00785870">
              <w:t>.</w:t>
            </w:r>
            <w:r w:rsidRPr="00785870">
              <w:rPr>
                <w:lang w:eastAsia="zh-CN"/>
              </w:rPr>
              <w:t>4.4.3</w:t>
            </w:r>
            <w:r w:rsidRPr="00785870">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D834EF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8DE75" w14:textId="77777777" w:rsidR="0081242D" w:rsidRPr="00785870" w:rsidRDefault="0081242D" w:rsidP="00F04EAC">
            <w:pPr>
              <w:pStyle w:val="TAL"/>
              <w:rPr>
                <w:rFonts w:eastAsia="MS Mincho"/>
              </w:rPr>
            </w:pPr>
          </w:p>
        </w:tc>
      </w:tr>
      <w:tr w:rsidR="0081242D" w:rsidRPr="00785870" w14:paraId="32BA4E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8F0B6"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487729C"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44AFE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CF39B" w14:textId="77777777" w:rsidR="0081242D" w:rsidRPr="00785870" w:rsidRDefault="0081242D" w:rsidP="00F04EAC">
            <w:pPr>
              <w:pStyle w:val="TAL"/>
              <w:rPr>
                <w:rFonts w:eastAsia="MS Mincho"/>
              </w:rPr>
            </w:pPr>
          </w:p>
        </w:tc>
      </w:tr>
      <w:tr w:rsidR="0081242D" w:rsidRPr="00785870" w14:paraId="1324C57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368FB"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AEF32BD"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A301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2A085" w14:textId="77777777" w:rsidR="0081242D" w:rsidRPr="00785870" w:rsidRDefault="0081242D" w:rsidP="00F04EAC">
            <w:pPr>
              <w:pStyle w:val="TAL"/>
              <w:rPr>
                <w:rFonts w:eastAsia="MS Mincho"/>
              </w:rPr>
            </w:pPr>
          </w:p>
        </w:tc>
      </w:tr>
      <w:tr w:rsidR="0081242D" w:rsidRPr="00785870" w14:paraId="3341405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83416" w14:textId="77777777" w:rsidR="0081242D" w:rsidRPr="00785870" w:rsidRDefault="0081242D"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9B2D8E8"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D37F680" w14:textId="77777777" w:rsidR="0081242D" w:rsidRPr="00785870" w:rsidRDefault="0081242D" w:rsidP="00F04EA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76F86B82" w14:textId="77777777" w:rsidR="0081242D" w:rsidRPr="00785870" w:rsidRDefault="0081242D" w:rsidP="00F04EAC">
            <w:pPr>
              <w:pStyle w:val="TAL"/>
              <w:rPr>
                <w:rFonts w:eastAsia="MS Mincho"/>
              </w:rPr>
            </w:pPr>
          </w:p>
        </w:tc>
      </w:tr>
      <w:tr w:rsidR="0081242D" w:rsidRPr="00785870" w14:paraId="4FA758C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EACB6" w14:textId="77777777" w:rsidR="0081242D" w:rsidRPr="00785870" w:rsidRDefault="0081242D"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A44B12A"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4D531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8F04C" w14:textId="77777777" w:rsidR="0081242D" w:rsidRPr="00785870" w:rsidRDefault="0081242D" w:rsidP="00F04EAC">
            <w:pPr>
              <w:pStyle w:val="TAL"/>
              <w:rPr>
                <w:rFonts w:eastAsia="MS Mincho"/>
              </w:rPr>
            </w:pPr>
          </w:p>
        </w:tc>
      </w:tr>
      <w:tr w:rsidR="0081242D" w:rsidRPr="00785870" w14:paraId="18A69A4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54A24" w14:textId="77777777" w:rsidR="0081242D" w:rsidRPr="00785870" w:rsidRDefault="0081242D"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FFA3957" w14:textId="77777777" w:rsidR="0081242D" w:rsidRPr="00785870" w:rsidRDefault="0081242D"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D76BEE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5BCBF" w14:textId="77777777" w:rsidR="0081242D" w:rsidRPr="00785870" w:rsidRDefault="0081242D" w:rsidP="00F04EAC">
            <w:pPr>
              <w:pStyle w:val="TAL"/>
              <w:rPr>
                <w:rFonts w:eastAsia="MS Mincho"/>
              </w:rPr>
            </w:pPr>
          </w:p>
        </w:tc>
      </w:tr>
      <w:tr w:rsidR="0081242D" w:rsidRPr="00785870" w14:paraId="631F62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9FDD8" w14:textId="77777777" w:rsidR="0081242D" w:rsidRPr="00785870" w:rsidRDefault="0081242D"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50C3610" w14:textId="77777777" w:rsidR="0081242D" w:rsidRPr="00785870" w:rsidRDefault="0081242D" w:rsidP="00F04EAC">
            <w:pPr>
              <w:pStyle w:val="TAL"/>
              <w:rPr>
                <w:lang w:eastAsia="zh-CN"/>
              </w:rPr>
            </w:pPr>
            <w:r w:rsidRPr="0078587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0082E18D" w14:textId="77777777" w:rsidR="0081242D" w:rsidRPr="00785870" w:rsidRDefault="0081242D" w:rsidP="00F04EAC">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139A9E" w14:textId="77777777" w:rsidR="0081242D" w:rsidRPr="00785870" w:rsidRDefault="0081242D" w:rsidP="00F04EAC">
            <w:pPr>
              <w:pStyle w:val="TAL"/>
              <w:rPr>
                <w:rFonts w:eastAsia="MS Mincho"/>
              </w:rPr>
            </w:pPr>
          </w:p>
        </w:tc>
      </w:tr>
      <w:tr w:rsidR="0081242D" w:rsidRPr="00785870" w14:paraId="0EE2BC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B5DDF" w14:textId="77777777" w:rsidR="0081242D" w:rsidRPr="00785870" w:rsidRDefault="0081242D"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D1D0070"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A6AD0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8549C" w14:textId="77777777" w:rsidR="0081242D" w:rsidRPr="00785870" w:rsidRDefault="0081242D" w:rsidP="00F04EAC">
            <w:pPr>
              <w:pStyle w:val="TAL"/>
              <w:rPr>
                <w:rFonts w:eastAsia="MS Mincho"/>
              </w:rPr>
            </w:pPr>
          </w:p>
        </w:tc>
      </w:tr>
      <w:tr w:rsidR="0081242D" w:rsidRPr="00785870" w14:paraId="0ED5BCB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8BCA0" w14:textId="77777777" w:rsidR="0081242D" w:rsidRPr="00785870" w:rsidRDefault="0081242D"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C191792" w14:textId="77777777" w:rsidR="0081242D" w:rsidRPr="00785870" w:rsidRDefault="0081242D"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19AA26E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2AD0E" w14:textId="77777777" w:rsidR="0081242D" w:rsidRPr="00785870" w:rsidRDefault="0081242D" w:rsidP="00F04EAC">
            <w:pPr>
              <w:pStyle w:val="TAL"/>
              <w:rPr>
                <w:rFonts w:eastAsia="MS Mincho"/>
              </w:rPr>
            </w:pPr>
          </w:p>
        </w:tc>
      </w:tr>
      <w:tr w:rsidR="0081242D" w:rsidRPr="00785870" w14:paraId="7A0ABD6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58F06" w14:textId="77777777" w:rsidR="0081242D" w:rsidRPr="00785870" w:rsidRDefault="0081242D"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83CAB27" w14:textId="77777777" w:rsidR="0081242D" w:rsidRPr="00785870" w:rsidRDefault="0081242D"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A7EC61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15E48" w14:textId="77777777" w:rsidR="0081242D" w:rsidRPr="00785870" w:rsidRDefault="0081242D" w:rsidP="00F04EAC">
            <w:pPr>
              <w:pStyle w:val="TAL"/>
              <w:rPr>
                <w:rFonts w:eastAsia="MS Mincho"/>
              </w:rPr>
            </w:pPr>
          </w:p>
        </w:tc>
      </w:tr>
      <w:tr w:rsidR="0081242D" w:rsidRPr="00785870" w14:paraId="4CE651D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1230A" w14:textId="77777777" w:rsidR="0081242D" w:rsidRPr="00785870" w:rsidRDefault="0081242D"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179EB74" w14:textId="77777777" w:rsidR="0081242D" w:rsidRPr="00785870" w:rsidRDefault="0081242D"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D4AC38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B7AE3" w14:textId="77777777" w:rsidR="0081242D" w:rsidRPr="00785870" w:rsidRDefault="0081242D" w:rsidP="00F04EAC">
            <w:pPr>
              <w:pStyle w:val="TAL"/>
              <w:rPr>
                <w:rFonts w:eastAsia="MS Mincho"/>
              </w:rPr>
            </w:pPr>
          </w:p>
        </w:tc>
      </w:tr>
      <w:tr w:rsidR="0081242D" w:rsidRPr="00785870" w14:paraId="6FE90B4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FB812"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3A55F22"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F77F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A05B1" w14:textId="77777777" w:rsidR="0081242D" w:rsidRPr="00785870" w:rsidRDefault="0081242D" w:rsidP="00F04EAC">
            <w:pPr>
              <w:pStyle w:val="TAL"/>
              <w:rPr>
                <w:rFonts w:eastAsia="MS Mincho"/>
              </w:rPr>
            </w:pPr>
          </w:p>
        </w:tc>
      </w:tr>
      <w:tr w:rsidR="0081242D" w:rsidRPr="00785870" w14:paraId="745F37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3650F" w14:textId="77777777" w:rsidR="0081242D" w:rsidRPr="00785870" w:rsidRDefault="0081242D"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3228D36E" w14:textId="77777777" w:rsidR="0081242D" w:rsidRPr="00785870" w:rsidRDefault="0081242D"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343FAC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879A3" w14:textId="77777777" w:rsidR="0081242D" w:rsidRPr="00785870" w:rsidRDefault="0081242D" w:rsidP="00F04EAC">
            <w:pPr>
              <w:pStyle w:val="TAL"/>
              <w:rPr>
                <w:rFonts w:eastAsia="MS Mincho"/>
              </w:rPr>
            </w:pPr>
          </w:p>
        </w:tc>
      </w:tr>
      <w:tr w:rsidR="0081242D" w:rsidRPr="00785870" w14:paraId="4DAC409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BDE22" w14:textId="77777777" w:rsidR="0081242D" w:rsidRPr="00785870" w:rsidRDefault="0081242D"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AB5762D"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835C2F" w14:textId="77777777" w:rsidR="0081242D" w:rsidRPr="00785870" w:rsidRDefault="0081242D"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746DFC" w14:textId="77777777" w:rsidR="0081242D" w:rsidRPr="00785870" w:rsidRDefault="0081242D" w:rsidP="00F04EAC">
            <w:pPr>
              <w:pStyle w:val="TAL"/>
              <w:rPr>
                <w:lang w:eastAsia="zh-CN"/>
              </w:rPr>
            </w:pPr>
            <w:r w:rsidRPr="00785870">
              <w:rPr>
                <w:lang w:eastAsia="zh-CN"/>
              </w:rPr>
              <w:t>Cell 2</w:t>
            </w:r>
          </w:p>
        </w:tc>
      </w:tr>
      <w:tr w:rsidR="0081242D" w:rsidRPr="00785870" w14:paraId="4E588D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6340C" w14:textId="77777777" w:rsidR="0081242D" w:rsidRPr="00785870" w:rsidRDefault="0081242D"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E7798BD" w14:textId="77777777" w:rsidR="0081242D" w:rsidRPr="00785870" w:rsidRDefault="0081242D" w:rsidP="00F04EA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D2B3F1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0F4B5" w14:textId="77777777" w:rsidR="0081242D" w:rsidRPr="00785870" w:rsidRDefault="0081242D" w:rsidP="00F04EAC">
            <w:pPr>
              <w:pStyle w:val="TAL"/>
              <w:rPr>
                <w:rFonts w:eastAsia="MS Mincho"/>
              </w:rPr>
            </w:pPr>
          </w:p>
        </w:tc>
      </w:tr>
      <w:tr w:rsidR="0081242D" w:rsidRPr="00785870" w14:paraId="12F4DB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9DCEC" w14:textId="77777777" w:rsidR="0081242D" w:rsidRPr="00785870" w:rsidRDefault="0081242D"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AAD0E12" w14:textId="77777777" w:rsidR="0081242D" w:rsidRPr="00785870" w:rsidRDefault="0081242D"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C01953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54BAD" w14:textId="77777777" w:rsidR="0081242D" w:rsidRPr="00785870" w:rsidRDefault="0081242D" w:rsidP="00F04EAC">
            <w:pPr>
              <w:pStyle w:val="TAL"/>
              <w:rPr>
                <w:rFonts w:eastAsia="MS Mincho"/>
              </w:rPr>
            </w:pPr>
          </w:p>
        </w:tc>
      </w:tr>
      <w:tr w:rsidR="0081242D" w:rsidRPr="00785870" w14:paraId="55E78B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D0BCF" w14:textId="77777777" w:rsidR="0081242D" w:rsidRPr="00785870" w:rsidRDefault="0081242D"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C0AD5F1" w14:textId="77777777" w:rsidR="0081242D" w:rsidRPr="00785870" w:rsidRDefault="0081242D"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BE854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B9889" w14:textId="77777777" w:rsidR="0081242D" w:rsidRPr="00785870" w:rsidRDefault="0081242D" w:rsidP="00F04EAC">
            <w:pPr>
              <w:pStyle w:val="TAL"/>
              <w:rPr>
                <w:rFonts w:eastAsia="MS Mincho"/>
              </w:rPr>
            </w:pPr>
          </w:p>
        </w:tc>
      </w:tr>
      <w:tr w:rsidR="0081242D" w:rsidRPr="00785870" w14:paraId="3C81E68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EBF03" w14:textId="77777777" w:rsidR="0081242D" w:rsidRPr="00785870" w:rsidRDefault="0081242D" w:rsidP="00F04EAC">
            <w:pPr>
              <w:pStyle w:val="TAL"/>
              <w:rPr>
                <w:lang w:eastAsia="zh-CN"/>
              </w:rPr>
            </w:pPr>
            <w:r w:rsidRPr="00785870">
              <w:rPr>
                <w:lang w:eastAsia="zh-CN"/>
              </w:rPr>
              <w:lastRenderedPageBreak/>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22A25F" w14:textId="77777777" w:rsidR="0081242D" w:rsidRPr="00785870" w:rsidRDefault="0081242D"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BBC68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C8688" w14:textId="77777777" w:rsidR="0081242D" w:rsidRPr="00785870" w:rsidRDefault="0081242D" w:rsidP="00F04EAC">
            <w:pPr>
              <w:pStyle w:val="TAL"/>
              <w:rPr>
                <w:rFonts w:eastAsia="MS Mincho"/>
              </w:rPr>
            </w:pPr>
          </w:p>
        </w:tc>
      </w:tr>
      <w:tr w:rsidR="0081242D" w:rsidRPr="00785870" w14:paraId="225BCE1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66C36" w14:textId="77777777" w:rsidR="0081242D" w:rsidRPr="00785870" w:rsidRDefault="0081242D"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0224E47"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1BA8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CADA" w14:textId="77777777" w:rsidR="0081242D" w:rsidRPr="00785870" w:rsidRDefault="0081242D" w:rsidP="00F04EAC">
            <w:pPr>
              <w:pStyle w:val="TAL"/>
              <w:rPr>
                <w:rFonts w:eastAsia="MS Mincho"/>
              </w:rPr>
            </w:pPr>
          </w:p>
        </w:tc>
      </w:tr>
      <w:tr w:rsidR="0081242D" w:rsidRPr="00785870" w14:paraId="4E346C7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DE102" w14:textId="77777777" w:rsidR="0081242D" w:rsidRPr="00785870" w:rsidRDefault="0081242D"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4ADDA59"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9E734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8662B" w14:textId="77777777" w:rsidR="0081242D" w:rsidRPr="00785870" w:rsidRDefault="0081242D" w:rsidP="00F04EAC">
            <w:pPr>
              <w:pStyle w:val="TAL"/>
              <w:rPr>
                <w:rFonts w:eastAsia="MS Mincho"/>
              </w:rPr>
            </w:pPr>
          </w:p>
        </w:tc>
      </w:tr>
      <w:tr w:rsidR="0081242D" w:rsidRPr="00785870" w14:paraId="4F2FD1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2F4B1" w14:textId="77777777" w:rsidR="0081242D" w:rsidRPr="00785870" w:rsidRDefault="0081242D"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9E1F8C0"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10BE6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581C3" w14:textId="77777777" w:rsidR="0081242D" w:rsidRPr="00785870" w:rsidRDefault="0081242D" w:rsidP="00F04EAC">
            <w:pPr>
              <w:pStyle w:val="TAL"/>
              <w:rPr>
                <w:rFonts w:eastAsia="MS Mincho"/>
              </w:rPr>
            </w:pPr>
          </w:p>
        </w:tc>
      </w:tr>
      <w:tr w:rsidR="0081242D" w:rsidRPr="00785870" w14:paraId="7E094DC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44BFF"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664808F"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A4984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2F40C" w14:textId="77777777" w:rsidR="0081242D" w:rsidRPr="00785870" w:rsidRDefault="0081242D" w:rsidP="00F04EAC">
            <w:pPr>
              <w:pStyle w:val="TAL"/>
              <w:rPr>
                <w:rFonts w:eastAsia="MS Mincho"/>
              </w:rPr>
            </w:pPr>
          </w:p>
        </w:tc>
      </w:tr>
      <w:tr w:rsidR="0081242D" w:rsidRPr="00785870" w14:paraId="5349A5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A51FE" w14:textId="77777777" w:rsidR="0081242D" w:rsidRPr="00785870" w:rsidRDefault="0081242D"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F2850AC" w14:textId="77777777" w:rsidR="0081242D" w:rsidRPr="00785870" w:rsidRDefault="0081242D" w:rsidP="00F04EAC">
            <w:pPr>
              <w:pStyle w:val="TAL"/>
              <w:rPr>
                <w:lang w:eastAsia="zh-CN"/>
              </w:rPr>
            </w:pPr>
            <w:r w:rsidRPr="0078587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8AB9054" w14:textId="77777777" w:rsidR="0081242D" w:rsidRPr="00785870" w:rsidRDefault="0081242D"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CCC90C" w14:textId="77777777" w:rsidR="0081242D" w:rsidRPr="00785870" w:rsidRDefault="0081242D" w:rsidP="00F04EAC">
            <w:pPr>
              <w:pStyle w:val="TAL"/>
              <w:rPr>
                <w:rFonts w:eastAsia="MS Mincho"/>
              </w:rPr>
            </w:pPr>
          </w:p>
        </w:tc>
      </w:tr>
      <w:tr w:rsidR="0081242D" w:rsidRPr="00785870" w14:paraId="3CC9D3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7BEA4" w14:textId="77777777" w:rsidR="0081242D" w:rsidRPr="00785870" w:rsidRDefault="0081242D"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6096CE5" w14:textId="77777777" w:rsidR="0081242D" w:rsidRPr="00785870" w:rsidRDefault="0081242D" w:rsidP="00F04EAC">
            <w:pPr>
              <w:pStyle w:val="TAL"/>
              <w:rPr>
                <w:lang w:eastAsia="zh-CN"/>
              </w:rPr>
            </w:pPr>
            <w:r w:rsidRPr="0078587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2A38CCC" w14:textId="77777777" w:rsidR="0081242D" w:rsidRPr="00785870" w:rsidRDefault="0081242D" w:rsidP="00F04EAC">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75D2E66" w14:textId="77777777" w:rsidR="0081242D" w:rsidRPr="00785870" w:rsidRDefault="0081242D" w:rsidP="00F04EAC">
            <w:pPr>
              <w:pStyle w:val="TAL"/>
              <w:rPr>
                <w:rFonts w:eastAsia="MS Mincho"/>
              </w:rPr>
            </w:pPr>
          </w:p>
        </w:tc>
      </w:tr>
      <w:tr w:rsidR="0081242D" w:rsidRPr="00785870" w14:paraId="60FF8A4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264F4" w14:textId="77777777" w:rsidR="0081242D" w:rsidRPr="00785870" w:rsidRDefault="0081242D"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D7A634" w14:textId="77777777" w:rsidR="0081242D" w:rsidRPr="00785870" w:rsidRDefault="0081242D"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w:t>
            </w:r>
            <w:r w:rsidRPr="00785870">
              <w:t>.</w:t>
            </w:r>
            <w:r w:rsidRPr="00785870">
              <w:rPr>
                <w:lang w:eastAsia="zh-CN"/>
              </w:rPr>
              <w:t>4.4.3</w:t>
            </w:r>
            <w:r w:rsidRPr="00785870">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370FF042"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0E5DF" w14:textId="77777777" w:rsidR="0081242D" w:rsidRPr="00785870" w:rsidRDefault="0081242D" w:rsidP="00F04EAC">
            <w:pPr>
              <w:pStyle w:val="TAL"/>
              <w:rPr>
                <w:rFonts w:eastAsia="MS Mincho"/>
              </w:rPr>
            </w:pPr>
          </w:p>
        </w:tc>
      </w:tr>
      <w:tr w:rsidR="0081242D" w:rsidRPr="00785870" w14:paraId="6DA181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9BA90"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126F330"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4C603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3E769" w14:textId="77777777" w:rsidR="0081242D" w:rsidRPr="00785870" w:rsidRDefault="0081242D" w:rsidP="00F04EAC">
            <w:pPr>
              <w:pStyle w:val="TAL"/>
              <w:rPr>
                <w:rFonts w:eastAsia="MS Mincho"/>
              </w:rPr>
            </w:pPr>
          </w:p>
        </w:tc>
      </w:tr>
      <w:tr w:rsidR="0081242D" w:rsidRPr="00785870" w14:paraId="3F7A79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994B3"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6FA864D"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FEE15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75DE8" w14:textId="77777777" w:rsidR="0081242D" w:rsidRPr="00785870" w:rsidRDefault="0081242D" w:rsidP="00F04EAC">
            <w:pPr>
              <w:pStyle w:val="TAL"/>
              <w:rPr>
                <w:rFonts w:eastAsia="MS Mincho"/>
              </w:rPr>
            </w:pPr>
          </w:p>
        </w:tc>
      </w:tr>
      <w:tr w:rsidR="0081242D" w:rsidRPr="00785870" w14:paraId="77BDCA3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46179"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53C39C5"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811A1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321A1" w14:textId="77777777" w:rsidR="0081242D" w:rsidRPr="00785870" w:rsidRDefault="0081242D" w:rsidP="00F04EAC">
            <w:pPr>
              <w:pStyle w:val="TAL"/>
              <w:rPr>
                <w:rFonts w:eastAsia="MS Mincho"/>
              </w:rPr>
            </w:pPr>
          </w:p>
        </w:tc>
      </w:tr>
      <w:tr w:rsidR="0081242D" w:rsidRPr="00785870" w14:paraId="687A48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3B10B" w14:textId="77777777" w:rsidR="0081242D" w:rsidRPr="00785870" w:rsidRDefault="0081242D" w:rsidP="00F04EA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3ABBFA5"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E4162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39224" w14:textId="77777777" w:rsidR="0081242D" w:rsidRPr="00785870" w:rsidRDefault="0081242D" w:rsidP="00F04EAC">
            <w:pPr>
              <w:pStyle w:val="TAL"/>
              <w:rPr>
                <w:rFonts w:eastAsia="MS Mincho"/>
              </w:rPr>
            </w:pPr>
          </w:p>
        </w:tc>
      </w:tr>
      <w:tr w:rsidR="0081242D" w:rsidRPr="00785870" w14:paraId="02732A9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C9277" w14:textId="77777777" w:rsidR="0081242D" w:rsidRPr="00785870" w:rsidRDefault="0081242D" w:rsidP="00F04EA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6FBBF96"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1CDF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7227E" w14:textId="77777777" w:rsidR="0081242D" w:rsidRPr="00785870" w:rsidRDefault="0081242D" w:rsidP="00F04EAC">
            <w:pPr>
              <w:pStyle w:val="TAL"/>
              <w:rPr>
                <w:rFonts w:eastAsia="MS Mincho"/>
              </w:rPr>
            </w:pPr>
          </w:p>
        </w:tc>
      </w:tr>
    </w:tbl>
    <w:p w14:paraId="1735D593" w14:textId="77777777" w:rsidR="0081242D" w:rsidRPr="00785870" w:rsidRDefault="0081242D" w:rsidP="0081242D">
      <w:pPr>
        <w:rPr>
          <w:lang w:eastAsia="zh-CN"/>
        </w:rPr>
      </w:pPr>
    </w:p>
    <w:p w14:paraId="074F1F68" w14:textId="77777777" w:rsidR="0081242D" w:rsidRPr="00785870" w:rsidRDefault="0081242D" w:rsidP="0081242D">
      <w:pPr>
        <w:pStyle w:val="TH"/>
        <w:rPr>
          <w:rFonts w:eastAsia="MS Mincho"/>
        </w:rPr>
      </w:pPr>
      <w:r w:rsidRPr="00785870">
        <w:rPr>
          <w:rFonts w:eastAsia="MS Mincho"/>
          <w:iCs/>
          <w:lang w:eastAsia="ja-JP"/>
        </w:rPr>
        <w:t xml:space="preserve">Table </w:t>
      </w:r>
      <w:bookmarkStart w:id="4" w:name="OLE_LINK33"/>
      <w:bookmarkStart w:id="5" w:name="OLE_LINK34"/>
      <w:r w:rsidRPr="00785870">
        <w:rPr>
          <w:lang w:eastAsia="zh-CN"/>
        </w:rPr>
        <w:t>16.2.4.4.3</w:t>
      </w:r>
      <w:r w:rsidRPr="00785870">
        <w:rPr>
          <w:iCs/>
          <w:lang w:eastAsia="zh-CN"/>
        </w:rPr>
        <w:t>-6</w:t>
      </w:r>
      <w:bookmarkEnd w:id="4"/>
      <w:bookmarkEnd w:id="5"/>
      <w:r w:rsidRPr="00785870">
        <w:rPr>
          <w:rFonts w:eastAsia="MS Mincho"/>
          <w:iCs/>
          <w:lang w:eastAsia="ja-JP"/>
        </w:rPr>
        <w:t>:</w:t>
      </w:r>
      <w:r w:rsidRPr="00785870">
        <w:rPr>
          <w:rFonts w:eastAsia="MS Mincho"/>
          <w:lang w:eastAsia="ja-JP"/>
        </w:rPr>
        <w:t xml:space="preserve"> </w:t>
      </w:r>
      <w:r w:rsidRPr="007858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1242D" w:rsidRPr="00785870" w14:paraId="6EC576B1"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748957" w14:textId="77777777" w:rsidR="0081242D" w:rsidRPr="00785870" w:rsidRDefault="0081242D"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1242D" w:rsidRPr="00785870" w14:paraId="343353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744F6" w14:textId="77777777" w:rsidR="0081242D" w:rsidRPr="00785870" w:rsidRDefault="0081242D"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CCD5C86" w14:textId="77777777" w:rsidR="0081242D" w:rsidRPr="00785870" w:rsidRDefault="0081242D"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D633B47" w14:textId="77777777" w:rsidR="0081242D" w:rsidRPr="00785870" w:rsidRDefault="0081242D"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E5C7EB" w14:textId="77777777" w:rsidR="0081242D" w:rsidRPr="00785870" w:rsidRDefault="0081242D" w:rsidP="00F04EAC">
            <w:pPr>
              <w:pStyle w:val="TAH"/>
              <w:rPr>
                <w:rFonts w:eastAsia="MS Mincho"/>
              </w:rPr>
            </w:pPr>
            <w:r w:rsidRPr="00785870">
              <w:rPr>
                <w:rFonts w:eastAsia="MS Mincho"/>
              </w:rPr>
              <w:t>Condition</w:t>
            </w:r>
          </w:p>
        </w:tc>
      </w:tr>
      <w:tr w:rsidR="0081242D" w:rsidRPr="00785870" w14:paraId="66FCF86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43A5" w14:textId="77777777" w:rsidR="0081242D" w:rsidRPr="00785870" w:rsidRDefault="0081242D" w:rsidP="00F04EA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6FDE769" w14:textId="77777777" w:rsidR="0081242D" w:rsidRPr="00785870" w:rsidRDefault="0081242D"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5A3722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EEED3" w14:textId="77777777" w:rsidR="0081242D" w:rsidRPr="00785870" w:rsidRDefault="0081242D" w:rsidP="00F04EAC">
            <w:pPr>
              <w:pStyle w:val="TAL"/>
              <w:rPr>
                <w:rFonts w:eastAsia="MS Mincho"/>
              </w:rPr>
            </w:pPr>
          </w:p>
        </w:tc>
      </w:tr>
      <w:tr w:rsidR="0081242D" w:rsidRPr="00785870" w14:paraId="6107C74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19861" w14:textId="77777777" w:rsidR="0081242D" w:rsidRPr="00785870" w:rsidRDefault="0081242D"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30CF6D5F" w14:textId="77777777" w:rsidR="0081242D" w:rsidRPr="00785870" w:rsidRDefault="0081242D"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0A3AED4"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6C246" w14:textId="77777777" w:rsidR="0081242D" w:rsidRPr="00785870" w:rsidRDefault="0081242D" w:rsidP="00F04EAC">
            <w:pPr>
              <w:pStyle w:val="TAL"/>
              <w:rPr>
                <w:rFonts w:eastAsia="MS Mincho"/>
              </w:rPr>
            </w:pPr>
          </w:p>
        </w:tc>
      </w:tr>
      <w:tr w:rsidR="0081242D" w:rsidRPr="00785870" w14:paraId="177F13A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5C6F1" w14:textId="77777777" w:rsidR="0081242D" w:rsidRPr="00785870" w:rsidRDefault="0081242D"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7B5DC997"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0B8EFB" w14:textId="77777777" w:rsidR="0081242D" w:rsidRPr="00785870" w:rsidRDefault="0081242D"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791DF5" w14:textId="77777777" w:rsidR="0081242D" w:rsidRPr="00785870" w:rsidRDefault="0081242D" w:rsidP="00F04EAC">
            <w:pPr>
              <w:pStyle w:val="TAL"/>
              <w:rPr>
                <w:rFonts w:eastAsia="MS Mincho"/>
              </w:rPr>
            </w:pPr>
          </w:p>
        </w:tc>
      </w:tr>
      <w:tr w:rsidR="0081242D" w:rsidRPr="00785870" w14:paraId="66619D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0AFE1" w14:textId="77777777" w:rsidR="0081242D" w:rsidRPr="00785870" w:rsidRDefault="0081242D"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07FA8B"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237BF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887E1" w14:textId="77777777" w:rsidR="0081242D" w:rsidRPr="00785870" w:rsidRDefault="0081242D" w:rsidP="00F04EAC">
            <w:pPr>
              <w:pStyle w:val="TAL"/>
              <w:rPr>
                <w:rFonts w:eastAsia="MS Mincho"/>
              </w:rPr>
            </w:pPr>
          </w:p>
        </w:tc>
      </w:tr>
      <w:tr w:rsidR="0081242D" w:rsidRPr="00785870" w14:paraId="07B42B7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1EAA9" w14:textId="77777777" w:rsidR="0081242D" w:rsidRPr="00785870" w:rsidRDefault="0081242D"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5243C6D"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2ECBB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9BBBD" w14:textId="77777777" w:rsidR="0081242D" w:rsidRPr="00785870" w:rsidRDefault="0081242D" w:rsidP="00F04EAC">
            <w:pPr>
              <w:pStyle w:val="TAL"/>
              <w:rPr>
                <w:rFonts w:eastAsia="MS Mincho"/>
              </w:rPr>
            </w:pPr>
          </w:p>
        </w:tc>
      </w:tr>
      <w:tr w:rsidR="0081242D" w:rsidRPr="00785870" w14:paraId="316115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413A1" w14:textId="77777777" w:rsidR="0081242D" w:rsidRPr="00785870" w:rsidRDefault="0081242D"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FA1BF16"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2C804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273CC" w14:textId="77777777" w:rsidR="0081242D" w:rsidRPr="00785870" w:rsidRDefault="0081242D" w:rsidP="00F04EAC">
            <w:pPr>
              <w:pStyle w:val="TAL"/>
              <w:rPr>
                <w:rFonts w:eastAsia="MS Mincho"/>
              </w:rPr>
            </w:pPr>
          </w:p>
        </w:tc>
      </w:tr>
      <w:tr w:rsidR="0081242D" w:rsidRPr="00785870" w14:paraId="5B9C8A8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598A4" w14:textId="77777777" w:rsidR="0081242D" w:rsidRPr="00785870" w:rsidRDefault="0081242D" w:rsidP="00F04EAC">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43DCF87" w14:textId="77777777" w:rsidR="0081242D" w:rsidRPr="00785870" w:rsidRDefault="0081242D" w:rsidP="00F04EAC">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24F42F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7C350" w14:textId="77777777" w:rsidR="0081242D" w:rsidRPr="00785870" w:rsidRDefault="0081242D" w:rsidP="00F04EAC">
            <w:pPr>
              <w:pStyle w:val="TAL"/>
              <w:rPr>
                <w:rFonts w:eastAsia="MS Mincho"/>
              </w:rPr>
            </w:pPr>
          </w:p>
        </w:tc>
      </w:tr>
      <w:tr w:rsidR="0081242D" w:rsidRPr="00785870" w14:paraId="1A953C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B85A2"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0C265DA"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CA396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2320" w14:textId="77777777" w:rsidR="0081242D" w:rsidRPr="00785870" w:rsidRDefault="0081242D" w:rsidP="00F04EAC">
            <w:pPr>
              <w:pStyle w:val="TAL"/>
              <w:rPr>
                <w:rFonts w:eastAsia="MS Mincho"/>
              </w:rPr>
            </w:pPr>
          </w:p>
        </w:tc>
      </w:tr>
      <w:tr w:rsidR="0081242D" w:rsidRPr="00785870" w14:paraId="4474C8A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C6AE6" w14:textId="77777777" w:rsidR="0081242D" w:rsidRPr="00785870" w:rsidRDefault="0081242D" w:rsidP="00F04EA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50DE6A6" w14:textId="77777777" w:rsidR="0081242D" w:rsidRPr="00785870" w:rsidRDefault="0081242D"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1565A20"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C6614" w14:textId="77777777" w:rsidR="0081242D" w:rsidRPr="00785870" w:rsidRDefault="0081242D" w:rsidP="00F04EAC">
            <w:pPr>
              <w:pStyle w:val="TAL"/>
              <w:rPr>
                <w:rFonts w:eastAsia="MS Mincho"/>
              </w:rPr>
            </w:pPr>
          </w:p>
        </w:tc>
      </w:tr>
      <w:tr w:rsidR="0081242D" w:rsidRPr="00785870" w14:paraId="3479A0F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3BCFC" w14:textId="77777777" w:rsidR="0081242D" w:rsidRPr="00785870" w:rsidRDefault="0081242D" w:rsidP="00F04EA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4B60076" w14:textId="77777777" w:rsidR="0081242D" w:rsidRPr="00785870" w:rsidRDefault="0081242D" w:rsidP="00F04EA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53CA4CF"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B48EF" w14:textId="77777777" w:rsidR="0081242D" w:rsidRPr="00785870" w:rsidRDefault="0081242D" w:rsidP="00F04EAC">
            <w:pPr>
              <w:pStyle w:val="TAL"/>
              <w:rPr>
                <w:rFonts w:eastAsia="MS Mincho"/>
              </w:rPr>
            </w:pPr>
          </w:p>
        </w:tc>
      </w:tr>
      <w:tr w:rsidR="0081242D" w:rsidRPr="00785870" w14:paraId="3611BBA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1CB2D" w14:textId="77777777" w:rsidR="0081242D" w:rsidRPr="00785870" w:rsidRDefault="0081242D" w:rsidP="00F04EA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07C4FD8" w14:textId="77777777" w:rsidR="0081242D" w:rsidRPr="00785870" w:rsidRDefault="0081242D" w:rsidP="00F04EA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C0FEAC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EE847" w14:textId="77777777" w:rsidR="0081242D" w:rsidRPr="00785870" w:rsidRDefault="0081242D" w:rsidP="00F04EAC">
            <w:pPr>
              <w:pStyle w:val="TAL"/>
              <w:rPr>
                <w:rFonts w:eastAsia="MS Mincho"/>
              </w:rPr>
            </w:pPr>
          </w:p>
        </w:tc>
      </w:tr>
      <w:tr w:rsidR="0081242D" w:rsidRPr="00785870" w14:paraId="51EE216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95AB9" w14:textId="77777777" w:rsidR="0081242D" w:rsidRPr="00785870" w:rsidRDefault="0081242D" w:rsidP="00F04EAC">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BFA4F9D"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CFCC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AF1E1" w14:textId="77777777" w:rsidR="0081242D" w:rsidRPr="00785870" w:rsidRDefault="0081242D" w:rsidP="00F04EAC">
            <w:pPr>
              <w:pStyle w:val="TAL"/>
              <w:rPr>
                <w:rFonts w:eastAsia="MS Mincho"/>
              </w:rPr>
            </w:pPr>
          </w:p>
        </w:tc>
      </w:tr>
      <w:tr w:rsidR="0081242D" w:rsidRPr="00785870" w14:paraId="3108E27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52086" w14:textId="77777777" w:rsidR="0081242D" w:rsidRPr="00785870" w:rsidRDefault="0081242D" w:rsidP="00F04EAC">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93D8AED" w14:textId="77777777" w:rsidR="0081242D" w:rsidRPr="00785870" w:rsidRDefault="0081242D"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075C3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8C98C" w14:textId="77777777" w:rsidR="0081242D" w:rsidRPr="00785870" w:rsidRDefault="0081242D" w:rsidP="00F04EAC">
            <w:pPr>
              <w:pStyle w:val="TAL"/>
              <w:rPr>
                <w:rFonts w:eastAsia="MS Mincho"/>
              </w:rPr>
            </w:pPr>
          </w:p>
        </w:tc>
      </w:tr>
      <w:tr w:rsidR="0081242D" w:rsidRPr="00785870" w14:paraId="43D387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4CA92" w14:textId="77777777" w:rsidR="0081242D" w:rsidRPr="00785870" w:rsidRDefault="0081242D" w:rsidP="00F04EAC">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303C06A0"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D6FBD3"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77D03" w14:textId="77777777" w:rsidR="0081242D" w:rsidRPr="00785870" w:rsidRDefault="0081242D" w:rsidP="00F04EAC">
            <w:pPr>
              <w:pStyle w:val="TAL"/>
              <w:rPr>
                <w:rFonts w:eastAsia="MS Mincho"/>
              </w:rPr>
            </w:pPr>
          </w:p>
        </w:tc>
      </w:tr>
      <w:tr w:rsidR="0081242D" w:rsidRPr="00785870" w14:paraId="01A92BFA" w14:textId="77777777" w:rsidTr="00F04EA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0C8CCD" w14:textId="77777777" w:rsidR="0081242D" w:rsidRPr="00785870" w:rsidRDefault="0081242D" w:rsidP="00F04EAC">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6D824E17" w14:textId="77777777" w:rsidR="0081242D" w:rsidRPr="00785870" w:rsidRDefault="0081242D" w:rsidP="00F04EAC">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AFABC5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185CB4" w14:textId="77777777" w:rsidR="0081242D" w:rsidRPr="00785870" w:rsidRDefault="0081242D" w:rsidP="00F04EAC">
            <w:pPr>
              <w:pStyle w:val="TAL"/>
              <w:rPr>
                <w:rFonts w:eastAsia="MS Mincho"/>
              </w:rPr>
            </w:pPr>
            <w:r w:rsidRPr="00785870">
              <w:rPr>
                <w:lang w:eastAsia="zh-CN"/>
              </w:rPr>
              <w:t>Cell 1</w:t>
            </w:r>
          </w:p>
        </w:tc>
      </w:tr>
      <w:tr w:rsidR="0081242D" w:rsidRPr="00785870" w14:paraId="6000F0F1" w14:textId="77777777" w:rsidTr="00F04EA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208CD57" w14:textId="77777777" w:rsidR="0081242D" w:rsidRPr="00785870" w:rsidRDefault="0081242D" w:rsidP="00F04EA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6BA734D" w14:textId="77777777" w:rsidR="0081242D" w:rsidRPr="00785870" w:rsidRDefault="0081242D" w:rsidP="00F04EAC">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9E6171B"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11413E" w14:textId="77777777" w:rsidR="0081242D" w:rsidRPr="00785870" w:rsidRDefault="0081242D" w:rsidP="00F04EAC">
            <w:pPr>
              <w:pStyle w:val="TAL"/>
              <w:rPr>
                <w:rFonts w:eastAsia="MS Mincho"/>
              </w:rPr>
            </w:pPr>
            <w:r w:rsidRPr="00785870">
              <w:rPr>
                <w:lang w:eastAsia="zh-CN"/>
              </w:rPr>
              <w:t>Cell 2</w:t>
            </w:r>
          </w:p>
        </w:tc>
      </w:tr>
      <w:tr w:rsidR="0081242D" w:rsidRPr="00785870" w14:paraId="6BED39B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82C56"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339B076"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39B2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4CDEF" w14:textId="77777777" w:rsidR="0081242D" w:rsidRPr="00785870" w:rsidRDefault="0081242D" w:rsidP="00F04EAC">
            <w:pPr>
              <w:pStyle w:val="TAL"/>
              <w:rPr>
                <w:rFonts w:eastAsia="MS Mincho"/>
              </w:rPr>
            </w:pPr>
          </w:p>
        </w:tc>
      </w:tr>
      <w:tr w:rsidR="0081242D" w:rsidRPr="00785870" w14:paraId="7B13A7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B1C69"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90DAB35"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6DD98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F28F8" w14:textId="77777777" w:rsidR="0081242D" w:rsidRPr="00785870" w:rsidRDefault="0081242D" w:rsidP="00F04EAC">
            <w:pPr>
              <w:pStyle w:val="TAL"/>
              <w:rPr>
                <w:rFonts w:eastAsia="MS Mincho"/>
              </w:rPr>
            </w:pPr>
          </w:p>
        </w:tc>
      </w:tr>
      <w:tr w:rsidR="0081242D" w:rsidRPr="00785870" w14:paraId="74F5D19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C5142" w14:textId="77777777" w:rsidR="0081242D" w:rsidRPr="00785870" w:rsidRDefault="0081242D" w:rsidP="00F04EAC">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56627D2" w14:textId="77777777" w:rsidR="0081242D" w:rsidRPr="00785870" w:rsidRDefault="0081242D"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126AC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6EC58" w14:textId="77777777" w:rsidR="0081242D" w:rsidRPr="00785870" w:rsidRDefault="0081242D" w:rsidP="00F04EAC">
            <w:pPr>
              <w:pStyle w:val="TAL"/>
              <w:rPr>
                <w:rFonts w:eastAsia="MS Mincho"/>
              </w:rPr>
            </w:pPr>
          </w:p>
        </w:tc>
      </w:tr>
      <w:tr w:rsidR="0081242D" w:rsidRPr="00785870" w14:paraId="0DDD72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5B392" w14:textId="77777777" w:rsidR="0081242D" w:rsidRPr="00785870" w:rsidRDefault="0081242D" w:rsidP="00F04EAC">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76A04F" w14:textId="77777777" w:rsidR="0081242D" w:rsidRPr="00785870" w:rsidRDefault="0081242D" w:rsidP="00F04EAC">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4F0E059"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B9485" w14:textId="77777777" w:rsidR="0081242D" w:rsidRPr="00785870" w:rsidRDefault="0081242D" w:rsidP="00F04EAC">
            <w:pPr>
              <w:pStyle w:val="TAL"/>
              <w:rPr>
                <w:rFonts w:eastAsia="MS Mincho"/>
              </w:rPr>
            </w:pPr>
          </w:p>
        </w:tc>
      </w:tr>
      <w:tr w:rsidR="0081242D" w:rsidRPr="00785870" w14:paraId="2EF7658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13915" w14:textId="77777777" w:rsidR="0081242D" w:rsidRPr="00785870" w:rsidRDefault="0081242D"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29A79839" w14:textId="77777777" w:rsidR="0081242D" w:rsidRPr="00785870" w:rsidRDefault="0081242D"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D87820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3E64F" w14:textId="77777777" w:rsidR="0081242D" w:rsidRPr="00785870" w:rsidRDefault="0081242D" w:rsidP="00F04EAC">
            <w:pPr>
              <w:pStyle w:val="TAL"/>
              <w:rPr>
                <w:rFonts w:eastAsia="MS Mincho"/>
              </w:rPr>
            </w:pPr>
          </w:p>
        </w:tc>
      </w:tr>
      <w:tr w:rsidR="0081242D" w:rsidRPr="00785870" w14:paraId="0C52F17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DC2A1" w14:textId="77777777" w:rsidR="0081242D" w:rsidRPr="00785870" w:rsidRDefault="0081242D"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920803E"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E497A1" w14:textId="77777777" w:rsidR="0081242D" w:rsidRPr="00785870" w:rsidRDefault="0081242D"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299AB71" w14:textId="77777777" w:rsidR="0081242D" w:rsidRPr="00785870" w:rsidRDefault="0081242D" w:rsidP="00F04EAC">
            <w:pPr>
              <w:pStyle w:val="TAL"/>
              <w:rPr>
                <w:rFonts w:eastAsia="MS Mincho"/>
              </w:rPr>
            </w:pPr>
          </w:p>
        </w:tc>
      </w:tr>
      <w:tr w:rsidR="0081242D" w:rsidRPr="00785870" w14:paraId="63225E7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6D705" w14:textId="77777777" w:rsidR="0081242D" w:rsidRPr="00785870" w:rsidRDefault="0081242D" w:rsidP="00F04EAC">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273C4C4"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5066E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85B46" w14:textId="77777777" w:rsidR="0081242D" w:rsidRPr="00785870" w:rsidRDefault="0081242D" w:rsidP="00F04EAC">
            <w:pPr>
              <w:pStyle w:val="TAL"/>
              <w:rPr>
                <w:rFonts w:eastAsia="MS Mincho"/>
              </w:rPr>
            </w:pPr>
          </w:p>
        </w:tc>
      </w:tr>
      <w:tr w:rsidR="0081242D" w:rsidRPr="00785870" w14:paraId="05AA209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F4430" w14:textId="77777777" w:rsidR="0081242D" w:rsidRPr="00785870" w:rsidRDefault="0081242D" w:rsidP="00F04EAC">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B37C56B"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9D8DD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811A8" w14:textId="77777777" w:rsidR="0081242D" w:rsidRPr="00785870" w:rsidRDefault="0081242D" w:rsidP="00F04EAC">
            <w:pPr>
              <w:pStyle w:val="TAL"/>
              <w:rPr>
                <w:rFonts w:eastAsia="MS Mincho"/>
              </w:rPr>
            </w:pPr>
          </w:p>
        </w:tc>
      </w:tr>
      <w:tr w:rsidR="0081242D" w:rsidRPr="00785870" w14:paraId="4BEE93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204EB" w14:textId="77777777" w:rsidR="0081242D" w:rsidRPr="00785870" w:rsidRDefault="0081242D"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4A739C10"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36F2D8"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F2AEC" w14:textId="77777777" w:rsidR="0081242D" w:rsidRPr="00785870" w:rsidRDefault="0081242D" w:rsidP="00F04EAC">
            <w:pPr>
              <w:pStyle w:val="TAL"/>
              <w:rPr>
                <w:rFonts w:eastAsia="MS Mincho"/>
              </w:rPr>
            </w:pPr>
          </w:p>
        </w:tc>
      </w:tr>
      <w:tr w:rsidR="0081242D" w:rsidRPr="00785870" w14:paraId="198AE3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D6154" w14:textId="77777777" w:rsidR="0081242D" w:rsidRPr="00785870" w:rsidRDefault="0081242D" w:rsidP="00F04EAC">
            <w:pPr>
              <w:pStyle w:val="TAL"/>
              <w:rPr>
                <w:lang w:eastAsia="zh-CN"/>
              </w:rPr>
            </w:pPr>
            <w:r w:rsidRPr="00785870">
              <w:rPr>
                <w:lang w:eastAsia="zh-CN"/>
              </w:rPr>
              <w:t xml:space="preserve">            n2</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22ABA677"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1DD9A1"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2CA62" w14:textId="77777777" w:rsidR="0081242D" w:rsidRPr="00785870" w:rsidRDefault="0081242D" w:rsidP="00F04EAC">
            <w:pPr>
              <w:pStyle w:val="TAL"/>
              <w:rPr>
                <w:lang w:eastAsia="zh-CN"/>
              </w:rPr>
            </w:pPr>
          </w:p>
        </w:tc>
      </w:tr>
      <w:tr w:rsidR="0081242D" w:rsidRPr="00785870" w14:paraId="20AD04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F0D0C"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3B43ADB"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2D7EC"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26441" w14:textId="77777777" w:rsidR="0081242D" w:rsidRPr="00785870" w:rsidRDefault="0081242D" w:rsidP="00F04EAC">
            <w:pPr>
              <w:pStyle w:val="TAL"/>
              <w:rPr>
                <w:rFonts w:eastAsia="MS Mincho"/>
              </w:rPr>
            </w:pPr>
          </w:p>
        </w:tc>
      </w:tr>
      <w:tr w:rsidR="0081242D" w:rsidRPr="00785870" w14:paraId="5504AD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4877D" w14:textId="77777777" w:rsidR="0081242D" w:rsidRPr="00785870" w:rsidRDefault="0081242D" w:rsidP="00F04EAC">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51EA052"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F968C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60904" w14:textId="77777777" w:rsidR="0081242D" w:rsidRPr="00785870" w:rsidRDefault="0081242D" w:rsidP="00F04EAC">
            <w:pPr>
              <w:pStyle w:val="TAL"/>
              <w:rPr>
                <w:rFonts w:eastAsia="MS Mincho"/>
              </w:rPr>
            </w:pPr>
          </w:p>
        </w:tc>
      </w:tr>
      <w:tr w:rsidR="0081242D" w:rsidRPr="00785870" w14:paraId="6C2072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FBA51" w14:textId="77777777" w:rsidR="0081242D" w:rsidRPr="00785870" w:rsidRDefault="0081242D" w:rsidP="00F04EAC">
            <w:pPr>
              <w:pStyle w:val="TAL"/>
              <w:rPr>
                <w:lang w:eastAsia="zh-CN"/>
              </w:rPr>
            </w:pPr>
            <w:r w:rsidRPr="00785870">
              <w:rPr>
                <w:lang w:eastAsia="zh-CN"/>
              </w:rPr>
              <w:t xml:space="preserve">          </w:t>
            </w:r>
            <w:r w:rsidRPr="00785870">
              <w:t>dl-PRS-ResourceSymbolOffset-r16</w:t>
            </w:r>
            <w:r w:rsidRPr="00785870">
              <w:tab/>
            </w:r>
          </w:p>
        </w:tc>
        <w:tc>
          <w:tcPr>
            <w:tcW w:w="2377" w:type="dxa"/>
            <w:tcBorders>
              <w:top w:val="single" w:sz="4" w:space="0" w:color="000000"/>
              <w:left w:val="single" w:sz="4" w:space="0" w:color="000000"/>
              <w:bottom w:val="single" w:sz="4" w:space="0" w:color="000000"/>
              <w:right w:val="single" w:sz="4" w:space="0" w:color="000000"/>
            </w:tcBorders>
            <w:hideMark/>
          </w:tcPr>
          <w:p w14:paraId="6C4B9329" w14:textId="77777777" w:rsidR="0081242D" w:rsidRPr="00785870" w:rsidRDefault="0081242D"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596EA7"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6BF94" w14:textId="77777777" w:rsidR="0081242D" w:rsidRPr="00785870" w:rsidRDefault="0081242D" w:rsidP="00F04EAC">
            <w:pPr>
              <w:pStyle w:val="TAL"/>
              <w:rPr>
                <w:rFonts w:eastAsia="MS Mincho"/>
              </w:rPr>
            </w:pPr>
          </w:p>
        </w:tc>
      </w:tr>
      <w:tr w:rsidR="0081242D" w:rsidRPr="00785870" w14:paraId="4B403B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46067" w14:textId="77777777" w:rsidR="0081242D" w:rsidRPr="00785870" w:rsidRDefault="0081242D" w:rsidP="00F04EAC">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5831E2A" w14:textId="77777777" w:rsidR="0081242D" w:rsidRPr="00785870" w:rsidRDefault="0081242D"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292DCA"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E73E0" w14:textId="77777777" w:rsidR="0081242D" w:rsidRPr="00785870" w:rsidRDefault="0081242D" w:rsidP="00F04EAC">
            <w:pPr>
              <w:pStyle w:val="TAL"/>
              <w:rPr>
                <w:rFonts w:eastAsia="MS Mincho"/>
              </w:rPr>
            </w:pPr>
          </w:p>
        </w:tc>
      </w:tr>
      <w:tr w:rsidR="0081242D" w:rsidRPr="00785870" w14:paraId="40976C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608F7"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BD2F0F3"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7298D6"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DF547" w14:textId="77777777" w:rsidR="0081242D" w:rsidRPr="00785870" w:rsidRDefault="0081242D" w:rsidP="00F04EAC">
            <w:pPr>
              <w:pStyle w:val="TAL"/>
              <w:rPr>
                <w:rFonts w:eastAsia="MS Mincho"/>
              </w:rPr>
            </w:pPr>
          </w:p>
        </w:tc>
      </w:tr>
      <w:tr w:rsidR="0081242D" w:rsidRPr="00785870" w14:paraId="073EB25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2DD70"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665B834"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58644D"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CCDC3" w14:textId="77777777" w:rsidR="0081242D" w:rsidRPr="00785870" w:rsidRDefault="0081242D" w:rsidP="00F04EAC">
            <w:pPr>
              <w:pStyle w:val="TAL"/>
              <w:rPr>
                <w:rFonts w:eastAsia="MS Mincho"/>
              </w:rPr>
            </w:pPr>
          </w:p>
        </w:tc>
      </w:tr>
      <w:tr w:rsidR="0081242D" w:rsidRPr="00785870" w14:paraId="13DAC0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A13B"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5D1FDF2"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07F88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5C45C" w14:textId="77777777" w:rsidR="0081242D" w:rsidRPr="00785870" w:rsidRDefault="0081242D" w:rsidP="00F04EAC">
            <w:pPr>
              <w:pStyle w:val="TAL"/>
              <w:rPr>
                <w:rFonts w:eastAsia="MS Mincho"/>
              </w:rPr>
            </w:pPr>
          </w:p>
        </w:tc>
      </w:tr>
      <w:tr w:rsidR="0081242D" w:rsidRPr="00785870" w14:paraId="2C8BF2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9ED8" w14:textId="77777777" w:rsidR="0081242D" w:rsidRPr="00785870" w:rsidRDefault="0081242D"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AD9A128"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08497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6E3BF" w14:textId="77777777" w:rsidR="0081242D" w:rsidRPr="00785870" w:rsidRDefault="0081242D" w:rsidP="00F04EAC">
            <w:pPr>
              <w:pStyle w:val="TAL"/>
              <w:rPr>
                <w:rFonts w:eastAsia="MS Mincho"/>
              </w:rPr>
            </w:pPr>
          </w:p>
        </w:tc>
      </w:tr>
      <w:tr w:rsidR="0081242D" w:rsidRPr="00785870" w14:paraId="46BB18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04E38" w14:textId="77777777" w:rsidR="0081242D" w:rsidRPr="00785870" w:rsidRDefault="0081242D" w:rsidP="00F04EAC">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0F57697" w14:textId="77777777" w:rsidR="0081242D" w:rsidRPr="00785870" w:rsidRDefault="0081242D"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333D5" w14:textId="77777777" w:rsidR="0081242D" w:rsidRPr="00785870" w:rsidRDefault="0081242D"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835F7" w14:textId="77777777" w:rsidR="0081242D" w:rsidRPr="00785870" w:rsidRDefault="0081242D" w:rsidP="00F04EAC">
            <w:pPr>
              <w:pStyle w:val="TAL"/>
              <w:rPr>
                <w:rFonts w:eastAsia="MS Mincho"/>
              </w:rPr>
            </w:pPr>
          </w:p>
        </w:tc>
      </w:tr>
    </w:tbl>
    <w:p w14:paraId="12A4E352" w14:textId="77777777" w:rsidR="0081242D" w:rsidRPr="00785870" w:rsidRDefault="0081242D" w:rsidP="0081242D">
      <w:pPr>
        <w:rPr>
          <w:lang w:eastAsia="zh-CN"/>
        </w:rPr>
      </w:pPr>
    </w:p>
    <w:p w14:paraId="5AB16C79" w14:textId="77777777" w:rsidR="0081242D" w:rsidRPr="00785870" w:rsidRDefault="0081242D" w:rsidP="0081242D">
      <w:pPr>
        <w:pStyle w:val="TH"/>
      </w:pPr>
      <w:r w:rsidRPr="00785870">
        <w:lastRenderedPageBreak/>
        <w:t xml:space="preserve">Table </w:t>
      </w:r>
      <w:r w:rsidRPr="00785870">
        <w:rPr>
          <w:lang w:eastAsia="zh-CN"/>
        </w:rPr>
        <w:t>16.2.4.4.3</w:t>
      </w:r>
      <w:r w:rsidRPr="00785870">
        <w:rPr>
          <w:iCs/>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1242D" w:rsidRPr="00785870" w14:paraId="542005A2" w14:textId="77777777" w:rsidTr="00F04EAC">
        <w:tc>
          <w:tcPr>
            <w:tcW w:w="9738" w:type="dxa"/>
            <w:gridSpan w:val="4"/>
            <w:tcBorders>
              <w:top w:val="single" w:sz="4" w:space="0" w:color="auto"/>
              <w:left w:val="single" w:sz="4" w:space="0" w:color="auto"/>
              <w:bottom w:val="single" w:sz="4" w:space="0" w:color="auto"/>
              <w:right w:val="single" w:sz="4" w:space="0" w:color="auto"/>
            </w:tcBorders>
            <w:hideMark/>
          </w:tcPr>
          <w:p w14:paraId="639B33D3" w14:textId="77777777" w:rsidR="0081242D" w:rsidRPr="00785870" w:rsidRDefault="0081242D" w:rsidP="00F04EAC">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81242D" w:rsidRPr="00785870" w14:paraId="0347DCE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0BD7" w14:textId="77777777" w:rsidR="0081242D" w:rsidRPr="00785870" w:rsidRDefault="0081242D" w:rsidP="00F04EAC">
            <w:pPr>
              <w:pStyle w:val="TAH"/>
            </w:pPr>
            <w:r w:rsidRPr="007858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17D6" w14:textId="77777777" w:rsidR="0081242D" w:rsidRPr="00785870" w:rsidRDefault="0081242D" w:rsidP="00F04EAC">
            <w:pPr>
              <w:pStyle w:val="TAH"/>
            </w:pPr>
            <w:r w:rsidRPr="007858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9C4" w14:textId="77777777" w:rsidR="0081242D" w:rsidRPr="00785870" w:rsidRDefault="0081242D" w:rsidP="00F04EA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772B1" w14:textId="77777777" w:rsidR="0081242D" w:rsidRPr="00785870" w:rsidRDefault="0081242D" w:rsidP="00F04EAC">
            <w:pPr>
              <w:pStyle w:val="TAH"/>
            </w:pPr>
            <w:r w:rsidRPr="00785870">
              <w:t>Condition</w:t>
            </w:r>
          </w:p>
        </w:tc>
      </w:tr>
      <w:tr w:rsidR="0081242D" w:rsidRPr="00785870" w14:paraId="1A0ADB6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386A" w14:textId="77777777" w:rsidR="0081242D" w:rsidRPr="00785870" w:rsidRDefault="0081242D" w:rsidP="00F04EAC">
            <w:pPr>
              <w:pStyle w:val="TAL"/>
            </w:pPr>
            <w:r w:rsidRPr="0078587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3FCF" w14:textId="77777777" w:rsidR="0081242D" w:rsidRPr="00785870" w:rsidRDefault="0081242D" w:rsidP="00F04E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B801" w14:textId="77777777" w:rsidR="0081242D" w:rsidRPr="00785870" w:rsidRDefault="0081242D" w:rsidP="00F04E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9CA2" w14:textId="77777777" w:rsidR="0081242D" w:rsidRPr="00785870" w:rsidRDefault="0081242D" w:rsidP="00F04EAC">
            <w:pPr>
              <w:pStyle w:val="TAL"/>
            </w:pPr>
          </w:p>
        </w:tc>
      </w:tr>
      <w:tr w:rsidR="0081242D" w:rsidRPr="00785870" w14:paraId="5D6761F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E617" w14:textId="77777777" w:rsidR="0081242D" w:rsidRPr="00785870" w:rsidRDefault="0081242D"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CFA1"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3412"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58C" w14:textId="77777777" w:rsidR="0081242D" w:rsidRPr="00785870" w:rsidRDefault="0081242D" w:rsidP="00F04EAC">
            <w:pPr>
              <w:pStyle w:val="TAL"/>
            </w:pPr>
          </w:p>
        </w:tc>
      </w:tr>
      <w:tr w:rsidR="0081242D" w:rsidRPr="00785870" w14:paraId="4D229C6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F07D" w14:textId="77777777" w:rsidR="0081242D" w:rsidRPr="00785870" w:rsidRDefault="0081242D" w:rsidP="00F04EAC">
            <w:pPr>
              <w:pStyle w:val="TAL"/>
            </w:pPr>
            <w:r w:rsidRPr="0078587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D37D" w14:textId="77777777" w:rsidR="0081242D" w:rsidRPr="00785870" w:rsidRDefault="0081242D" w:rsidP="00F04EAC">
            <w:pPr>
              <w:pStyle w:val="TAL"/>
              <w:rPr>
                <w:lang w:eastAsia="ja-JP"/>
              </w:rPr>
            </w:pPr>
            <w:proofErr w:type="spellStart"/>
            <w:r w:rsidRPr="00785870">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215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435A" w14:textId="77777777" w:rsidR="0081242D" w:rsidRPr="00785870" w:rsidRDefault="0081242D" w:rsidP="00F04EAC">
            <w:pPr>
              <w:pStyle w:val="TAL"/>
            </w:pPr>
          </w:p>
        </w:tc>
      </w:tr>
      <w:tr w:rsidR="0081242D" w:rsidRPr="00785870" w14:paraId="368B6AC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5F00F" w14:textId="77777777" w:rsidR="0081242D" w:rsidRPr="00785870" w:rsidRDefault="0081242D"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397C" w14:textId="77777777" w:rsidR="0081242D" w:rsidRPr="00785870" w:rsidRDefault="0081242D" w:rsidP="00F04EAC">
            <w:pPr>
              <w:pStyle w:val="TAL"/>
              <w:rPr>
                <w:lang w:eastAsia="ja-JP"/>
              </w:rPr>
            </w:pPr>
            <w:r w:rsidRPr="00785870">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E8D7"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730B" w14:textId="77777777" w:rsidR="0081242D" w:rsidRPr="00785870" w:rsidRDefault="0081242D" w:rsidP="00F04EAC">
            <w:pPr>
              <w:pStyle w:val="TAL"/>
            </w:pPr>
          </w:p>
        </w:tc>
      </w:tr>
      <w:tr w:rsidR="0081242D" w:rsidRPr="00785870" w14:paraId="6623FB9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136A"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9449"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990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5EBA" w14:textId="77777777" w:rsidR="0081242D" w:rsidRPr="00785870" w:rsidRDefault="0081242D" w:rsidP="00F04EAC">
            <w:pPr>
              <w:pStyle w:val="TAL"/>
            </w:pPr>
          </w:p>
        </w:tc>
      </w:tr>
      <w:tr w:rsidR="0081242D" w:rsidRPr="00785870" w14:paraId="23D4016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6045" w14:textId="77777777" w:rsidR="0081242D" w:rsidRPr="00785870" w:rsidRDefault="0081242D" w:rsidP="00F04EAC">
            <w:pPr>
              <w:pStyle w:val="TAL"/>
            </w:pPr>
            <w:r w:rsidRPr="00785870">
              <w:t xml:space="preserve"> </w:t>
            </w:r>
            <w:proofErr w:type="spellStart"/>
            <w:r w:rsidRPr="0078587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E213" w14:textId="77777777" w:rsidR="0081242D" w:rsidRPr="00785870" w:rsidRDefault="0081242D" w:rsidP="00F04EAC">
            <w:pPr>
              <w:pStyle w:val="TAL"/>
              <w:rPr>
                <w:lang w:eastAsia="ja-JP"/>
              </w:rPr>
            </w:pPr>
            <w:r w:rsidRPr="00785870">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D6C8"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9955E" w14:textId="77777777" w:rsidR="0081242D" w:rsidRPr="00785870" w:rsidRDefault="0081242D" w:rsidP="00F04EAC">
            <w:pPr>
              <w:pStyle w:val="TAL"/>
            </w:pPr>
          </w:p>
        </w:tc>
      </w:tr>
      <w:tr w:rsidR="0081242D" w:rsidRPr="00785870" w14:paraId="3B091EB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A67C" w14:textId="77777777" w:rsidR="0081242D" w:rsidRPr="00785870" w:rsidRDefault="0081242D" w:rsidP="00F04EAC">
            <w:pPr>
              <w:pStyle w:val="TAL"/>
            </w:pPr>
            <w:r w:rsidRPr="00785870">
              <w:t xml:space="preserve"> </w:t>
            </w:r>
            <w:proofErr w:type="spellStart"/>
            <w:r w:rsidRPr="0078587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DA344" w14:textId="77777777" w:rsidR="0081242D" w:rsidRPr="00785870" w:rsidRDefault="0081242D" w:rsidP="00F04EAC">
            <w:pPr>
              <w:pStyle w:val="TAL"/>
              <w:rPr>
                <w:lang w:eastAsia="ja-JP"/>
              </w:rPr>
            </w:pPr>
            <w:r w:rsidRPr="00785870">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0E5D"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FB80" w14:textId="77777777" w:rsidR="0081242D" w:rsidRPr="00785870" w:rsidRDefault="0081242D" w:rsidP="00F04EAC">
            <w:pPr>
              <w:pStyle w:val="TAL"/>
            </w:pPr>
          </w:p>
        </w:tc>
      </w:tr>
      <w:tr w:rsidR="0081242D" w:rsidRPr="00785870" w14:paraId="723E185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20D3" w14:textId="77777777" w:rsidR="0081242D" w:rsidRPr="00785870" w:rsidRDefault="0081242D" w:rsidP="00F04EAC">
            <w:pPr>
              <w:pStyle w:val="TAL"/>
            </w:pPr>
            <w:r w:rsidRPr="0078587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2528"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3597"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B553" w14:textId="77777777" w:rsidR="0081242D" w:rsidRPr="00785870" w:rsidRDefault="0081242D" w:rsidP="00F04EAC">
            <w:pPr>
              <w:pStyle w:val="TAL"/>
            </w:pPr>
          </w:p>
        </w:tc>
      </w:tr>
      <w:tr w:rsidR="0081242D" w:rsidRPr="00785870" w14:paraId="7E9D2F7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2CED" w14:textId="77777777" w:rsidR="0081242D" w:rsidRPr="00785870" w:rsidRDefault="0081242D"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4D8"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A6A7"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39C0" w14:textId="77777777" w:rsidR="0081242D" w:rsidRPr="00785870" w:rsidRDefault="0081242D" w:rsidP="00F04EAC">
            <w:pPr>
              <w:pStyle w:val="TAL"/>
            </w:pPr>
          </w:p>
        </w:tc>
      </w:tr>
      <w:tr w:rsidR="0081242D" w:rsidRPr="00785870" w14:paraId="689B843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168B" w14:textId="77777777" w:rsidR="0081242D" w:rsidRPr="00785870" w:rsidRDefault="0081242D" w:rsidP="00F04EAC">
            <w:pPr>
              <w:pStyle w:val="TAL"/>
            </w:pPr>
            <w:r w:rsidRPr="0078587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B2A1"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62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F915" w14:textId="77777777" w:rsidR="0081242D" w:rsidRPr="00785870" w:rsidRDefault="0081242D" w:rsidP="00F04EAC">
            <w:pPr>
              <w:pStyle w:val="TAL"/>
            </w:pPr>
          </w:p>
        </w:tc>
      </w:tr>
      <w:tr w:rsidR="0081242D" w:rsidRPr="00785870" w14:paraId="6AE581B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962F" w14:textId="77777777" w:rsidR="0081242D" w:rsidRPr="00785870" w:rsidRDefault="0081242D" w:rsidP="00F04EAC">
            <w:pPr>
              <w:pStyle w:val="TAL"/>
            </w:pPr>
            <w:r w:rsidRPr="00785870">
              <w:t xml:space="preserve">   </w:t>
            </w:r>
            <w:proofErr w:type="spellStart"/>
            <w:r w:rsidRPr="00785870">
              <w:t>provideLocationInformation</w:t>
            </w:r>
            <w:proofErr w:type="spellEnd"/>
            <w:r w:rsidRPr="007858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5400"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766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A870" w14:textId="77777777" w:rsidR="0081242D" w:rsidRPr="00785870" w:rsidRDefault="0081242D" w:rsidP="00F04EAC">
            <w:pPr>
              <w:pStyle w:val="TAL"/>
            </w:pPr>
          </w:p>
        </w:tc>
      </w:tr>
      <w:tr w:rsidR="0081242D" w:rsidRPr="00785870" w14:paraId="10FF709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3534" w14:textId="77777777" w:rsidR="0081242D" w:rsidRPr="00785870" w:rsidRDefault="0081242D"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D88"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299A"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D8A1" w14:textId="77777777" w:rsidR="0081242D" w:rsidRPr="00785870" w:rsidRDefault="0081242D" w:rsidP="00F04EAC">
            <w:pPr>
              <w:pStyle w:val="TAL"/>
            </w:pPr>
          </w:p>
        </w:tc>
      </w:tr>
      <w:tr w:rsidR="0081242D" w:rsidRPr="00785870" w14:paraId="39B679E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B52A" w14:textId="77777777" w:rsidR="0081242D" w:rsidRPr="00785870" w:rsidRDefault="0081242D" w:rsidP="00F04EAC">
            <w:pPr>
              <w:pStyle w:val="TAL"/>
            </w:pPr>
            <w:r w:rsidRPr="0078587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D157"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E294"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17CB" w14:textId="77777777" w:rsidR="0081242D" w:rsidRPr="00785870" w:rsidRDefault="0081242D" w:rsidP="00F04EAC">
            <w:pPr>
              <w:pStyle w:val="TAL"/>
            </w:pPr>
          </w:p>
        </w:tc>
      </w:tr>
      <w:tr w:rsidR="0081242D" w:rsidRPr="00785870" w14:paraId="3731EC26"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2EE6" w14:textId="77777777" w:rsidR="0081242D" w:rsidRPr="00785870" w:rsidRDefault="0081242D" w:rsidP="00F04EAC">
            <w:pPr>
              <w:pStyle w:val="TAL"/>
            </w:pPr>
            <w:r w:rsidRPr="0078587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F110"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E5E7"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8C2" w14:textId="77777777" w:rsidR="0081242D" w:rsidRPr="00785870" w:rsidRDefault="0081242D" w:rsidP="00F04EAC">
            <w:pPr>
              <w:pStyle w:val="TAL"/>
            </w:pPr>
          </w:p>
        </w:tc>
      </w:tr>
      <w:tr w:rsidR="0081242D" w:rsidRPr="00785870" w14:paraId="728D030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4733" w14:textId="77777777" w:rsidR="0081242D" w:rsidRPr="00785870" w:rsidRDefault="0081242D" w:rsidP="00F04EAC">
            <w:pPr>
              <w:pStyle w:val="TAL"/>
            </w:pPr>
            <w:r w:rsidRPr="00785870">
              <w:t xml:space="preserve">               </w:t>
            </w:r>
            <w:proofErr w:type="spellStart"/>
            <w:r w:rsidRPr="0078587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1763"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2315"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A8AE" w14:textId="77777777" w:rsidR="0081242D" w:rsidRPr="00785870" w:rsidRDefault="0081242D" w:rsidP="00F04EAC">
            <w:pPr>
              <w:pStyle w:val="TAL"/>
            </w:pPr>
          </w:p>
        </w:tc>
      </w:tr>
      <w:tr w:rsidR="0081242D" w:rsidRPr="00785870" w14:paraId="2FA58DC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4D36" w14:textId="77777777" w:rsidR="0081242D" w:rsidRPr="00785870" w:rsidRDefault="0081242D"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DE6B5"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A2A5"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5535" w14:textId="77777777" w:rsidR="0081242D" w:rsidRPr="00785870" w:rsidRDefault="0081242D" w:rsidP="00F04EAC">
            <w:pPr>
              <w:pStyle w:val="TAL"/>
            </w:pPr>
          </w:p>
        </w:tc>
      </w:tr>
      <w:tr w:rsidR="0081242D" w:rsidRPr="00785870" w14:paraId="0D73863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BAC4" w14:textId="77777777" w:rsidR="0081242D" w:rsidRPr="00785870" w:rsidRDefault="0081242D" w:rsidP="00F04EAC">
            <w:pPr>
              <w:pStyle w:val="TAL"/>
            </w:pPr>
            <w:r w:rsidRPr="00785870">
              <w:t xml:space="preserve">               </w:t>
            </w:r>
            <w:proofErr w:type="spellStart"/>
            <w:r w:rsidRPr="0078587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F500"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EE5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9A3A" w14:textId="77777777" w:rsidR="0081242D" w:rsidRPr="00785870" w:rsidRDefault="0081242D" w:rsidP="00F04EAC">
            <w:pPr>
              <w:pStyle w:val="TAL"/>
            </w:pPr>
          </w:p>
        </w:tc>
      </w:tr>
      <w:tr w:rsidR="0081242D" w:rsidRPr="00785870" w14:paraId="41E81D1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03848" w14:textId="77777777" w:rsidR="0081242D" w:rsidRPr="00785870" w:rsidRDefault="0081242D" w:rsidP="00F04EAC">
            <w:pPr>
              <w:pStyle w:val="TAL"/>
            </w:pPr>
            <w:r w:rsidRPr="00785870">
              <w:t xml:space="preserve">               </w:t>
            </w:r>
            <w:proofErr w:type="spellStart"/>
            <w:r w:rsidRPr="0078587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EF42"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8D4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59AD" w14:textId="77777777" w:rsidR="0081242D" w:rsidRPr="00785870" w:rsidRDefault="0081242D" w:rsidP="00F04EAC">
            <w:pPr>
              <w:pStyle w:val="TAL"/>
            </w:pPr>
          </w:p>
        </w:tc>
      </w:tr>
      <w:tr w:rsidR="0081242D" w:rsidRPr="00785870" w14:paraId="38819A6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9E28" w14:textId="77777777" w:rsidR="0081242D" w:rsidRPr="00785870" w:rsidRDefault="0081242D" w:rsidP="00F04EAC">
            <w:pPr>
              <w:pStyle w:val="TAL"/>
            </w:pPr>
            <w:r w:rsidRPr="00785870">
              <w:t xml:space="preserve">               </w:t>
            </w:r>
            <w:proofErr w:type="spellStart"/>
            <w:r w:rsidRPr="0078587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D15FC"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39E4"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0DD" w14:textId="77777777" w:rsidR="0081242D" w:rsidRPr="00785870" w:rsidRDefault="0081242D" w:rsidP="00F04EAC">
            <w:pPr>
              <w:pStyle w:val="TAL"/>
            </w:pPr>
          </w:p>
        </w:tc>
      </w:tr>
      <w:tr w:rsidR="0081242D" w:rsidRPr="00785870" w14:paraId="6FD808B7"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48A3" w14:textId="77777777" w:rsidR="0081242D" w:rsidRPr="00785870" w:rsidRDefault="0081242D" w:rsidP="00F04EAC">
            <w:pPr>
              <w:pStyle w:val="TAL"/>
            </w:pPr>
            <w:r w:rsidRPr="00785870">
              <w:t xml:space="preserve">               </w:t>
            </w:r>
            <w:r w:rsidRPr="0078587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B8767"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73B9"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8368" w14:textId="77777777" w:rsidR="0081242D" w:rsidRPr="00785870" w:rsidRDefault="0081242D" w:rsidP="00F04EAC">
            <w:pPr>
              <w:pStyle w:val="TAL"/>
            </w:pPr>
          </w:p>
        </w:tc>
      </w:tr>
      <w:tr w:rsidR="0081242D" w:rsidRPr="00785870" w14:paraId="57782B9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34FD0" w14:textId="77777777" w:rsidR="0081242D" w:rsidRPr="00785870" w:rsidRDefault="0081242D" w:rsidP="00F04EAC">
            <w:pPr>
              <w:pStyle w:val="TAL"/>
            </w:pPr>
            <w:r w:rsidRPr="00785870">
              <w:t xml:space="preserve">               </w:t>
            </w:r>
            <w:r w:rsidRPr="0078587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B7A7"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A63"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3DD7" w14:textId="77777777" w:rsidR="0081242D" w:rsidRPr="00785870" w:rsidRDefault="0081242D" w:rsidP="00F04EAC">
            <w:pPr>
              <w:pStyle w:val="TAL"/>
            </w:pPr>
          </w:p>
        </w:tc>
      </w:tr>
      <w:tr w:rsidR="0081242D" w:rsidRPr="00785870" w14:paraId="2B8CAB3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E219" w14:textId="77777777" w:rsidR="0081242D" w:rsidRPr="00785870" w:rsidRDefault="0081242D" w:rsidP="00F04EAC">
            <w:pPr>
              <w:pStyle w:val="TAL"/>
            </w:pPr>
            <w:r w:rsidRPr="00785870">
              <w:t xml:space="preserve">               </w:t>
            </w:r>
            <w:r w:rsidRPr="0078587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AB34C"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38C2"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55A0" w14:textId="77777777" w:rsidR="0081242D" w:rsidRPr="00785870" w:rsidRDefault="0081242D" w:rsidP="00F04EAC">
            <w:pPr>
              <w:pStyle w:val="TAL"/>
            </w:pPr>
          </w:p>
        </w:tc>
      </w:tr>
      <w:tr w:rsidR="0081242D" w:rsidRPr="00785870" w14:paraId="7678E7D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18A37" w14:textId="77777777" w:rsidR="0081242D" w:rsidRPr="00785870" w:rsidRDefault="0081242D" w:rsidP="00F04EAC">
            <w:pPr>
              <w:pStyle w:val="TAL"/>
            </w:pPr>
            <w:r w:rsidRPr="00785870">
              <w:t xml:space="preserve">               </w:t>
            </w:r>
            <w:r w:rsidRPr="0078587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3806"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021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0F62" w14:textId="77777777" w:rsidR="0081242D" w:rsidRPr="00785870" w:rsidRDefault="0081242D" w:rsidP="00F04EAC">
            <w:pPr>
              <w:pStyle w:val="TAL"/>
            </w:pPr>
          </w:p>
        </w:tc>
      </w:tr>
      <w:tr w:rsidR="0081242D" w:rsidRPr="00785870" w14:paraId="6801169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D04A" w14:textId="77777777" w:rsidR="0081242D" w:rsidRPr="00785870" w:rsidRDefault="0081242D" w:rsidP="00F04EAC">
            <w:pPr>
              <w:pStyle w:val="TAL"/>
            </w:pPr>
            <w:r w:rsidRPr="00785870">
              <w:t xml:space="preserve">               </w:t>
            </w:r>
            <w:r w:rsidRPr="0078587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6EBD"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29EA"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ED5F" w14:textId="77777777" w:rsidR="0081242D" w:rsidRPr="00785870" w:rsidRDefault="0081242D" w:rsidP="00F04EAC">
            <w:pPr>
              <w:pStyle w:val="TAL"/>
            </w:pPr>
          </w:p>
        </w:tc>
      </w:tr>
      <w:tr w:rsidR="0081242D" w:rsidRPr="00785870" w14:paraId="3A94A43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CC0C" w14:textId="77777777" w:rsidR="0081242D" w:rsidRPr="00785870" w:rsidRDefault="0081242D" w:rsidP="00F04EAC">
            <w:pPr>
              <w:pStyle w:val="TAL"/>
              <w:rPr>
                <w:snapToGrid w:val="0"/>
                <w:lang w:eastAsia="zh-CN"/>
              </w:rPr>
            </w:pPr>
            <w:r w:rsidRPr="00785870">
              <w:t xml:space="preserve">               </w:t>
            </w:r>
            <w:r w:rsidRPr="0078587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9AC9E"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01572"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8D69" w14:textId="77777777" w:rsidR="0081242D" w:rsidRPr="00785870" w:rsidRDefault="0081242D" w:rsidP="00F04EAC">
            <w:pPr>
              <w:pStyle w:val="TAL"/>
            </w:pPr>
          </w:p>
        </w:tc>
      </w:tr>
      <w:tr w:rsidR="0081242D" w:rsidRPr="00785870" w14:paraId="098D8FA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C1510" w14:textId="77777777" w:rsidR="0081242D" w:rsidRPr="00785870" w:rsidRDefault="0081242D" w:rsidP="00F04EAC">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FB8E"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29E9"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B9BE" w14:textId="77777777" w:rsidR="0081242D" w:rsidRPr="00785870" w:rsidRDefault="0081242D" w:rsidP="00F04EAC">
            <w:pPr>
              <w:pStyle w:val="TAL"/>
            </w:pPr>
          </w:p>
        </w:tc>
      </w:tr>
      <w:tr w:rsidR="0081242D" w:rsidRPr="00785870" w14:paraId="03EA36E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CED83" w14:textId="77777777" w:rsidR="0081242D" w:rsidRPr="00785870" w:rsidRDefault="0081242D" w:rsidP="00F04EAC">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6706"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D200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A380" w14:textId="77777777" w:rsidR="0081242D" w:rsidRPr="00785870" w:rsidRDefault="0081242D" w:rsidP="00F04EAC">
            <w:pPr>
              <w:pStyle w:val="TAL"/>
            </w:pPr>
          </w:p>
        </w:tc>
      </w:tr>
      <w:tr w:rsidR="0081242D" w:rsidRPr="00785870" w14:paraId="32BAF41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7ECE4" w14:textId="77777777" w:rsidR="0081242D" w:rsidRPr="00785870" w:rsidRDefault="0081242D" w:rsidP="00F04EAC">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C58A"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0963"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EF507" w14:textId="77777777" w:rsidR="0081242D" w:rsidRPr="00785870" w:rsidRDefault="0081242D" w:rsidP="00F04EAC">
            <w:pPr>
              <w:pStyle w:val="TAL"/>
            </w:pPr>
          </w:p>
        </w:tc>
      </w:tr>
      <w:tr w:rsidR="0081242D" w:rsidRPr="00785870" w14:paraId="50D490D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4164A" w14:textId="77777777" w:rsidR="0081242D" w:rsidRPr="00785870" w:rsidRDefault="0081242D" w:rsidP="00F04EAC">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E43B"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92FC" w14:textId="77777777" w:rsidR="0081242D" w:rsidRPr="00785870" w:rsidRDefault="0081242D" w:rsidP="00F04EAC">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A86F" w14:textId="77777777" w:rsidR="0081242D" w:rsidRPr="00785870" w:rsidRDefault="0081242D" w:rsidP="00F04EAC">
            <w:pPr>
              <w:pStyle w:val="TAL"/>
            </w:pPr>
          </w:p>
        </w:tc>
      </w:tr>
      <w:tr w:rsidR="0081242D" w:rsidRPr="00785870" w14:paraId="0D3A32F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DB14"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3B5F" w14:textId="77777777" w:rsidR="0081242D" w:rsidRPr="00785870" w:rsidRDefault="0081242D" w:rsidP="00F04EAC">
            <w:pPr>
              <w:pStyle w:val="TAL"/>
              <w:rPr>
                <w:lang w:eastAsia="ja-JP"/>
              </w:rPr>
            </w:pPr>
            <w:r w:rsidRPr="00785870">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92B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486D" w14:textId="77777777" w:rsidR="0081242D" w:rsidRPr="00785870" w:rsidRDefault="0081242D" w:rsidP="00F04EAC">
            <w:pPr>
              <w:pStyle w:val="TAL"/>
            </w:pPr>
          </w:p>
        </w:tc>
      </w:tr>
      <w:tr w:rsidR="0081242D" w:rsidRPr="00785870" w14:paraId="182EC02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5458"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D730E" w14:textId="77777777" w:rsidR="0081242D" w:rsidRPr="00785870" w:rsidRDefault="0081242D" w:rsidP="00F04EAC">
            <w:pPr>
              <w:pStyle w:val="TAL"/>
              <w:rPr>
                <w:lang w:eastAsia="zh-CN"/>
              </w:rPr>
            </w:pPr>
            <w:r w:rsidRPr="0078587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DE0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0C82" w14:textId="77777777" w:rsidR="0081242D" w:rsidRPr="00785870" w:rsidRDefault="0081242D" w:rsidP="00F04EAC">
            <w:pPr>
              <w:pStyle w:val="TAL"/>
            </w:pPr>
          </w:p>
        </w:tc>
      </w:tr>
      <w:tr w:rsidR="0081242D" w:rsidRPr="00785870" w14:paraId="0D76E5F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70DA"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443E"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F1B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CDBF" w14:textId="77777777" w:rsidR="0081242D" w:rsidRPr="00785870" w:rsidRDefault="0081242D" w:rsidP="00F04EAC">
            <w:pPr>
              <w:pStyle w:val="TAL"/>
            </w:pPr>
          </w:p>
        </w:tc>
      </w:tr>
      <w:tr w:rsidR="0081242D" w:rsidRPr="00785870" w14:paraId="2A45F00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01F4"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B857"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E57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6D8A" w14:textId="77777777" w:rsidR="0081242D" w:rsidRPr="00785870" w:rsidRDefault="0081242D" w:rsidP="00F04EAC">
            <w:pPr>
              <w:pStyle w:val="TAL"/>
            </w:pPr>
          </w:p>
        </w:tc>
      </w:tr>
      <w:tr w:rsidR="0081242D" w:rsidRPr="00785870" w14:paraId="75E78D7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B694"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2AC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D40E"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0D1A" w14:textId="77777777" w:rsidR="0081242D" w:rsidRPr="00785870" w:rsidRDefault="0081242D" w:rsidP="00F04EAC">
            <w:pPr>
              <w:pStyle w:val="TAL"/>
            </w:pPr>
          </w:p>
        </w:tc>
      </w:tr>
      <w:tr w:rsidR="0081242D" w:rsidRPr="00785870" w14:paraId="57F2335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D597"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F252"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2648"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609D" w14:textId="77777777" w:rsidR="0081242D" w:rsidRPr="00785870" w:rsidRDefault="0081242D" w:rsidP="00F04EAC">
            <w:pPr>
              <w:pStyle w:val="TAL"/>
            </w:pPr>
          </w:p>
        </w:tc>
      </w:tr>
      <w:tr w:rsidR="0081242D" w:rsidRPr="00785870" w14:paraId="79F2727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5A75"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FE8B"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CB46"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2B49" w14:textId="77777777" w:rsidR="0081242D" w:rsidRPr="00785870" w:rsidRDefault="0081242D" w:rsidP="00F04EAC">
            <w:pPr>
              <w:pStyle w:val="TAL"/>
            </w:pPr>
          </w:p>
        </w:tc>
      </w:tr>
      <w:tr w:rsidR="0081242D" w:rsidRPr="00785870" w14:paraId="416B08C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7050"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A8C6" w14:textId="77777777" w:rsidR="0081242D" w:rsidRPr="00785870" w:rsidRDefault="0081242D" w:rsidP="00F04EAC">
            <w:pPr>
              <w:pStyle w:val="TAL"/>
              <w:rPr>
                <w:lang w:eastAsia="ja-JP"/>
              </w:rPr>
            </w:pPr>
            <w:r w:rsidRPr="00785870">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6322"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F9D3" w14:textId="77777777" w:rsidR="0081242D" w:rsidRPr="00785870" w:rsidRDefault="0081242D" w:rsidP="00F04EAC">
            <w:pPr>
              <w:pStyle w:val="TAL"/>
            </w:pPr>
          </w:p>
        </w:tc>
      </w:tr>
      <w:tr w:rsidR="0081242D" w:rsidRPr="00785870" w14:paraId="4ECD7CA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1D5F" w14:textId="77777777" w:rsidR="0081242D" w:rsidRPr="00785870" w:rsidRDefault="0081242D" w:rsidP="00F04EAC">
            <w:pPr>
              <w:pStyle w:val="TAL"/>
            </w:pPr>
            <w:r w:rsidRPr="00785870">
              <w:t xml:space="preserve">               </w:t>
            </w:r>
            <w:r w:rsidRPr="00785870">
              <w:rPr>
                <w:lang w:eastAsia="zh-CN"/>
              </w:rPr>
              <w:t xml:space="preserve">        </w:t>
            </w:r>
            <w:r w:rsidRPr="00785870">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9B02"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58DD"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1EE1" w14:textId="77777777" w:rsidR="0081242D" w:rsidRPr="00785870" w:rsidRDefault="0081242D" w:rsidP="00F04EAC">
            <w:pPr>
              <w:pStyle w:val="TAL"/>
            </w:pPr>
          </w:p>
        </w:tc>
      </w:tr>
      <w:tr w:rsidR="0081242D" w:rsidRPr="00785870" w14:paraId="4B261EA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4B1A5" w14:textId="77777777" w:rsidR="0081242D" w:rsidRPr="00785870" w:rsidRDefault="0081242D" w:rsidP="00F04EAC">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D4A4"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7F47"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AF9F" w14:textId="77777777" w:rsidR="0081242D" w:rsidRPr="00785870" w:rsidRDefault="0081242D" w:rsidP="00F04EAC">
            <w:pPr>
              <w:pStyle w:val="TAL"/>
            </w:pPr>
          </w:p>
        </w:tc>
      </w:tr>
      <w:tr w:rsidR="0081242D" w:rsidRPr="00785870" w14:paraId="662A9DE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0035"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A5B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C9EC"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5347" w14:textId="77777777" w:rsidR="0081242D" w:rsidRPr="00785870" w:rsidRDefault="0081242D" w:rsidP="00F04EAC">
            <w:pPr>
              <w:pStyle w:val="TAL"/>
            </w:pPr>
          </w:p>
        </w:tc>
      </w:tr>
      <w:tr w:rsidR="0081242D" w:rsidRPr="00785870" w14:paraId="57E5D167"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F82B"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2FE9"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D084" w14:textId="77777777" w:rsidR="0081242D" w:rsidRPr="00785870" w:rsidRDefault="0081242D" w:rsidP="00F04EAC">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2DBE" w14:textId="77777777" w:rsidR="0081242D" w:rsidRPr="00785870" w:rsidRDefault="0081242D" w:rsidP="00F04EAC">
            <w:pPr>
              <w:pStyle w:val="TAL"/>
            </w:pPr>
          </w:p>
        </w:tc>
      </w:tr>
      <w:tr w:rsidR="0081242D" w:rsidRPr="00785870" w14:paraId="04894CB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2E2B"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E19E" w14:textId="77777777" w:rsidR="0081242D" w:rsidRPr="00785870" w:rsidRDefault="0081242D" w:rsidP="00F04EAC">
            <w:pPr>
              <w:pStyle w:val="TAL"/>
              <w:rPr>
                <w:lang w:eastAsia="ja-JP"/>
              </w:rPr>
            </w:pPr>
            <w:r w:rsidRPr="00785870">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348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04FD" w14:textId="77777777" w:rsidR="0081242D" w:rsidRPr="00785870" w:rsidRDefault="0081242D" w:rsidP="00F04EAC">
            <w:pPr>
              <w:pStyle w:val="TAL"/>
            </w:pPr>
          </w:p>
        </w:tc>
      </w:tr>
      <w:tr w:rsidR="0081242D" w:rsidRPr="00785870" w14:paraId="29AEBF8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16E36"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E403" w14:textId="77777777" w:rsidR="0081242D" w:rsidRPr="00785870" w:rsidRDefault="0081242D" w:rsidP="00F04EAC">
            <w:pPr>
              <w:pStyle w:val="TAL"/>
              <w:rPr>
                <w:lang w:eastAsia="ja-JP"/>
              </w:rPr>
            </w:pPr>
            <w:r w:rsidRPr="0078587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0B2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A1C5" w14:textId="77777777" w:rsidR="0081242D" w:rsidRPr="00785870" w:rsidRDefault="0081242D" w:rsidP="00F04EAC">
            <w:pPr>
              <w:pStyle w:val="TAL"/>
            </w:pPr>
          </w:p>
        </w:tc>
      </w:tr>
      <w:tr w:rsidR="0081242D" w:rsidRPr="00785870" w14:paraId="32FFC24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A53F"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22A0"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2B9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0328B" w14:textId="77777777" w:rsidR="0081242D" w:rsidRPr="00785870" w:rsidRDefault="0081242D" w:rsidP="00F04EAC">
            <w:pPr>
              <w:pStyle w:val="TAL"/>
            </w:pPr>
          </w:p>
        </w:tc>
      </w:tr>
      <w:tr w:rsidR="0081242D" w:rsidRPr="00785870" w14:paraId="32198E2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12F0" w14:textId="77777777" w:rsidR="0081242D" w:rsidRPr="00785870" w:rsidRDefault="0081242D"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4A8B"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89AB"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306C" w14:textId="77777777" w:rsidR="0081242D" w:rsidRPr="00785870" w:rsidRDefault="0081242D" w:rsidP="00F04EAC">
            <w:pPr>
              <w:pStyle w:val="TAL"/>
            </w:pPr>
          </w:p>
        </w:tc>
      </w:tr>
      <w:tr w:rsidR="0081242D" w:rsidRPr="00785870" w14:paraId="0A04704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5B3C"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DF12"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79F4"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32E7" w14:textId="77777777" w:rsidR="0081242D" w:rsidRPr="00785870" w:rsidRDefault="0081242D" w:rsidP="00F04EAC">
            <w:pPr>
              <w:pStyle w:val="TAL"/>
            </w:pPr>
          </w:p>
        </w:tc>
      </w:tr>
      <w:tr w:rsidR="0081242D" w:rsidRPr="00785870" w14:paraId="080CFB6E"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681"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8D3DC"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6AC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1AB1" w14:textId="77777777" w:rsidR="0081242D" w:rsidRPr="00785870" w:rsidRDefault="0081242D" w:rsidP="00F04EAC">
            <w:pPr>
              <w:pStyle w:val="TAL"/>
            </w:pPr>
          </w:p>
        </w:tc>
      </w:tr>
      <w:tr w:rsidR="0081242D" w:rsidRPr="00785870" w14:paraId="0821D1B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597D"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08E4"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606"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E67B" w14:textId="77777777" w:rsidR="0081242D" w:rsidRPr="00785870" w:rsidRDefault="0081242D" w:rsidP="00F04EAC">
            <w:pPr>
              <w:pStyle w:val="TAL"/>
            </w:pPr>
          </w:p>
        </w:tc>
      </w:tr>
      <w:tr w:rsidR="0081242D" w:rsidRPr="00785870" w14:paraId="79BD3D0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ACA2"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67115" w14:textId="77777777" w:rsidR="0081242D" w:rsidRPr="00785870" w:rsidRDefault="0081242D" w:rsidP="00F04EAC">
            <w:pPr>
              <w:pStyle w:val="TAL"/>
              <w:rPr>
                <w:lang w:eastAsia="ja-JP"/>
              </w:rPr>
            </w:pPr>
            <w:r w:rsidRPr="00785870">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0F3E"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847B" w14:textId="77777777" w:rsidR="0081242D" w:rsidRPr="00785870" w:rsidRDefault="0081242D" w:rsidP="00F04EAC">
            <w:pPr>
              <w:pStyle w:val="TAL"/>
            </w:pPr>
          </w:p>
        </w:tc>
      </w:tr>
      <w:tr w:rsidR="0081242D" w:rsidRPr="00785870" w14:paraId="1F74D35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BD172" w14:textId="77777777" w:rsidR="0081242D" w:rsidRPr="00785870" w:rsidRDefault="0081242D" w:rsidP="00F04EAC">
            <w:pPr>
              <w:pStyle w:val="TAL"/>
            </w:pPr>
            <w:r w:rsidRPr="00785870">
              <w:t xml:space="preserve">               </w:t>
            </w:r>
            <w:r w:rsidRPr="00785870">
              <w:rPr>
                <w:lang w:eastAsia="zh-CN"/>
              </w:rPr>
              <w:t xml:space="preserve">        </w:t>
            </w:r>
            <w:r w:rsidRPr="00785870">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E564"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2B95"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CF84" w14:textId="77777777" w:rsidR="0081242D" w:rsidRPr="00785870" w:rsidRDefault="0081242D" w:rsidP="00F04EAC">
            <w:pPr>
              <w:pStyle w:val="TAL"/>
            </w:pPr>
          </w:p>
        </w:tc>
      </w:tr>
      <w:tr w:rsidR="0081242D" w:rsidRPr="00785870" w14:paraId="162D11B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A3E0"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A356"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7B6"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B96B" w14:textId="77777777" w:rsidR="0081242D" w:rsidRPr="00785870" w:rsidRDefault="0081242D" w:rsidP="00F04EAC">
            <w:pPr>
              <w:pStyle w:val="TAL"/>
            </w:pPr>
          </w:p>
        </w:tc>
      </w:tr>
      <w:tr w:rsidR="0081242D" w:rsidRPr="00785870" w14:paraId="3643A7F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7D22" w14:textId="77777777" w:rsidR="0081242D" w:rsidRPr="00785870" w:rsidRDefault="0081242D" w:rsidP="00F04EAC">
            <w:pPr>
              <w:pStyle w:val="TAL"/>
            </w:pPr>
            <w:r w:rsidRPr="00785870">
              <w:lastRenderedPageBreak/>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718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D1F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96C4" w14:textId="77777777" w:rsidR="0081242D" w:rsidRPr="00785870" w:rsidRDefault="0081242D" w:rsidP="00F04EAC">
            <w:pPr>
              <w:pStyle w:val="TAL"/>
            </w:pPr>
          </w:p>
        </w:tc>
      </w:tr>
      <w:tr w:rsidR="0081242D" w:rsidRPr="00785870" w14:paraId="30A7F5F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02CA9"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3F7D"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6E1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1282" w14:textId="77777777" w:rsidR="0081242D" w:rsidRPr="00785870" w:rsidRDefault="0081242D" w:rsidP="00F04EAC">
            <w:pPr>
              <w:pStyle w:val="TAL"/>
            </w:pPr>
          </w:p>
        </w:tc>
      </w:tr>
      <w:tr w:rsidR="0081242D" w:rsidRPr="00785870" w14:paraId="295FED1E"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4F946"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D0C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BCFC"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B17D" w14:textId="77777777" w:rsidR="0081242D" w:rsidRPr="00785870" w:rsidRDefault="0081242D" w:rsidP="00F04EAC">
            <w:pPr>
              <w:pStyle w:val="TAL"/>
            </w:pPr>
          </w:p>
        </w:tc>
      </w:tr>
      <w:tr w:rsidR="0081242D" w:rsidRPr="00785870" w14:paraId="1EB34FB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502B"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6B46"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1440"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C174" w14:textId="77777777" w:rsidR="0081242D" w:rsidRPr="00785870" w:rsidRDefault="0081242D" w:rsidP="00F04EAC">
            <w:pPr>
              <w:pStyle w:val="TAL"/>
            </w:pPr>
          </w:p>
        </w:tc>
      </w:tr>
      <w:tr w:rsidR="0081242D" w:rsidRPr="00785870" w14:paraId="22CF40F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F6E4" w14:textId="77777777" w:rsidR="0081242D" w:rsidRPr="00785870" w:rsidRDefault="0081242D" w:rsidP="00F04EAC">
            <w:pPr>
              <w:pStyle w:val="TAL"/>
            </w:pPr>
            <w:r w:rsidRPr="00785870">
              <w:t xml:space="preserve">               </w:t>
            </w:r>
            <w:r w:rsidRPr="00785870">
              <w:rPr>
                <w:lang w:eastAsia="zh-CN"/>
              </w:rPr>
              <w:t xml:space="preserve">  </w:t>
            </w:r>
            <w:r w:rsidRPr="00785870">
              <w:rPr>
                <w:snapToGrid w:val="0"/>
              </w:rPr>
              <w:t>nr-DL-AoD-Error-r16</w:t>
            </w:r>
            <w:r w:rsidRPr="0078587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6E82" w14:textId="77777777" w:rsidR="0081242D" w:rsidRPr="00785870" w:rsidRDefault="0081242D"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375D"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49EDC" w14:textId="77777777" w:rsidR="0081242D" w:rsidRPr="00785870" w:rsidRDefault="0081242D" w:rsidP="00F04EAC">
            <w:pPr>
              <w:pStyle w:val="TAL"/>
            </w:pPr>
          </w:p>
        </w:tc>
      </w:tr>
      <w:tr w:rsidR="0081242D" w:rsidRPr="00785870" w14:paraId="76D1EE0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959C" w14:textId="77777777" w:rsidR="0081242D" w:rsidRPr="00785870" w:rsidRDefault="0081242D"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2C89"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335A"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C449" w14:textId="77777777" w:rsidR="0081242D" w:rsidRPr="00785870" w:rsidRDefault="0081242D" w:rsidP="00F04EAC">
            <w:pPr>
              <w:pStyle w:val="TAL"/>
            </w:pPr>
          </w:p>
        </w:tc>
      </w:tr>
      <w:tr w:rsidR="0081242D" w:rsidRPr="00785870" w14:paraId="1A497077"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3D49"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02F1"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C744"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753D" w14:textId="77777777" w:rsidR="0081242D" w:rsidRPr="00785870" w:rsidRDefault="0081242D" w:rsidP="00F04EAC">
            <w:pPr>
              <w:pStyle w:val="TAL"/>
            </w:pPr>
          </w:p>
        </w:tc>
      </w:tr>
      <w:tr w:rsidR="0081242D" w:rsidRPr="00785870" w14:paraId="212BD43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4DC4"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51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EF43"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C81E" w14:textId="77777777" w:rsidR="0081242D" w:rsidRPr="00785870" w:rsidRDefault="0081242D" w:rsidP="00F04EAC">
            <w:pPr>
              <w:pStyle w:val="TAL"/>
            </w:pPr>
          </w:p>
        </w:tc>
      </w:tr>
      <w:tr w:rsidR="0081242D" w:rsidRPr="00785870" w14:paraId="58565FC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B128"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0E38"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4726"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373F" w14:textId="77777777" w:rsidR="0081242D" w:rsidRPr="00785870" w:rsidRDefault="0081242D" w:rsidP="00F04EAC">
            <w:pPr>
              <w:pStyle w:val="TAL"/>
            </w:pPr>
          </w:p>
        </w:tc>
      </w:tr>
      <w:tr w:rsidR="0081242D" w:rsidRPr="00785870" w14:paraId="1081C4E2"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61551"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6FBB"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58B1"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263C" w14:textId="77777777" w:rsidR="0081242D" w:rsidRPr="00785870" w:rsidRDefault="0081242D" w:rsidP="00F04EAC">
            <w:pPr>
              <w:pStyle w:val="TAL"/>
            </w:pPr>
          </w:p>
        </w:tc>
      </w:tr>
      <w:tr w:rsidR="0081242D" w:rsidRPr="00785870" w14:paraId="4162FCE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D9F5"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6D42"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7456"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EEA4" w14:textId="77777777" w:rsidR="0081242D" w:rsidRPr="00785870" w:rsidRDefault="0081242D" w:rsidP="00F04EAC">
            <w:pPr>
              <w:pStyle w:val="TAL"/>
            </w:pPr>
          </w:p>
        </w:tc>
      </w:tr>
      <w:tr w:rsidR="0081242D" w:rsidRPr="00785870" w14:paraId="6A75EF4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CA593" w14:textId="77777777" w:rsidR="0081242D" w:rsidRPr="00785870" w:rsidRDefault="0081242D"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8BDB5"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C9A2"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0F83" w14:textId="77777777" w:rsidR="0081242D" w:rsidRPr="00785870" w:rsidRDefault="0081242D" w:rsidP="00F04EAC">
            <w:pPr>
              <w:pStyle w:val="TAL"/>
            </w:pPr>
          </w:p>
        </w:tc>
      </w:tr>
      <w:tr w:rsidR="0081242D" w:rsidRPr="00785870" w14:paraId="20CB58D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6236" w14:textId="77777777" w:rsidR="0081242D" w:rsidRPr="00785870" w:rsidRDefault="0081242D" w:rsidP="00F04EAC">
            <w:pPr>
              <w:pStyle w:val="TAL"/>
            </w:pPr>
            <w:r w:rsidRPr="007858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40A" w14:textId="77777777" w:rsidR="0081242D" w:rsidRPr="00785870" w:rsidRDefault="0081242D"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45FA" w14:textId="77777777" w:rsidR="0081242D" w:rsidRPr="00785870" w:rsidRDefault="0081242D"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37990" w14:textId="77777777" w:rsidR="0081242D" w:rsidRPr="00785870" w:rsidRDefault="0081242D" w:rsidP="00F04EAC">
            <w:pPr>
              <w:pStyle w:val="TAL"/>
            </w:pPr>
          </w:p>
        </w:tc>
      </w:tr>
    </w:tbl>
    <w:p w14:paraId="341AF2B0" w14:textId="77777777" w:rsidR="0081242D" w:rsidRPr="00785870" w:rsidRDefault="0081242D" w:rsidP="0081242D">
      <w:pPr>
        <w:rPr>
          <w:lang w:eastAsia="zh-CN"/>
        </w:rPr>
      </w:pPr>
    </w:p>
    <w:p w14:paraId="08DD1C96" w14:textId="77777777" w:rsidR="0081242D" w:rsidRPr="00785870" w:rsidRDefault="0081242D" w:rsidP="0081242D">
      <w:pPr>
        <w:pStyle w:val="40"/>
        <w:rPr>
          <w:lang w:eastAsia="zh-CN"/>
        </w:rPr>
      </w:pPr>
      <w:r w:rsidRPr="00785870">
        <w:rPr>
          <w:lang w:eastAsia="zh-CN"/>
        </w:rPr>
        <w:t>16.2.4.</w:t>
      </w:r>
      <w:r w:rsidRPr="00785870">
        <w:t>5</w:t>
      </w:r>
      <w:r w:rsidRPr="00785870">
        <w:tab/>
        <w:t>Test requirement</w:t>
      </w:r>
    </w:p>
    <w:p w14:paraId="259E6762" w14:textId="77777777" w:rsidR="0081242D" w:rsidRPr="00785870" w:rsidRDefault="0081242D" w:rsidP="0081242D">
      <w:pPr>
        <w:rPr>
          <w:lang w:eastAsia="zh-CN"/>
        </w:rPr>
      </w:pPr>
      <w:r w:rsidRPr="00785870">
        <w:t xml:space="preserve">Table </w:t>
      </w:r>
      <w:r w:rsidRPr="00785870">
        <w:rPr>
          <w:lang w:eastAsia="zh-CN"/>
        </w:rPr>
        <w:t>16.2.4.</w:t>
      </w:r>
      <w:r w:rsidRPr="00785870">
        <w:t>5-</w:t>
      </w:r>
      <w:r w:rsidRPr="00785870">
        <w:rPr>
          <w:lang w:eastAsia="zh-CN"/>
        </w:rPr>
        <w:t xml:space="preserve">1 and </w:t>
      </w:r>
      <w:r w:rsidRPr="00785870">
        <w:t xml:space="preserve">Table </w:t>
      </w:r>
      <w:r w:rsidRPr="00785870">
        <w:rPr>
          <w:lang w:eastAsia="zh-CN"/>
        </w:rPr>
        <w:t>16.2.4.</w:t>
      </w:r>
      <w:r w:rsidRPr="00785870">
        <w:t>5-</w:t>
      </w:r>
      <w:r w:rsidRPr="00785870">
        <w:rPr>
          <w:lang w:eastAsia="zh-CN"/>
        </w:rPr>
        <w:t xml:space="preserve">2 </w:t>
      </w:r>
      <w:r w:rsidRPr="00785870">
        <w:t xml:space="preserve">define the primary level settings including </w:t>
      </w:r>
      <w:r w:rsidRPr="00785870">
        <w:rPr>
          <w:lang w:eastAsia="zh-CN"/>
        </w:rPr>
        <w:t xml:space="preserve">the </w:t>
      </w:r>
      <w:r w:rsidRPr="00785870">
        <w:t>test tolerances for the test.</w:t>
      </w:r>
    </w:p>
    <w:p w14:paraId="48F0D99E" w14:textId="77777777" w:rsidR="0081242D" w:rsidRPr="00785870" w:rsidRDefault="0081242D" w:rsidP="0081242D">
      <w:pPr>
        <w:pStyle w:val="TH"/>
        <w:rPr>
          <w:lang w:eastAsia="zh-CN"/>
        </w:rPr>
      </w:pPr>
      <w:r w:rsidRPr="00785870">
        <w:t xml:space="preserve">Table </w:t>
      </w:r>
      <w:r w:rsidRPr="00785870">
        <w:rPr>
          <w:lang w:eastAsia="zh-CN"/>
        </w:rPr>
        <w:t>16.2.4.</w:t>
      </w:r>
      <w:r w:rsidRPr="00785870">
        <w:t>5-</w:t>
      </w:r>
      <w:r w:rsidRPr="00785870">
        <w:rPr>
          <w:lang w:eastAsia="zh-CN"/>
        </w:rPr>
        <w:t>1</w:t>
      </w:r>
      <w:r w:rsidRPr="00785870">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81242D" w:rsidRPr="00785870" w14:paraId="0AB74748" w14:textId="77777777" w:rsidTr="00F04EA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AD95305" w14:textId="77777777" w:rsidR="0081242D" w:rsidRPr="00785870" w:rsidRDefault="0081242D" w:rsidP="00F04EAC">
            <w:pPr>
              <w:pStyle w:val="TAH"/>
            </w:pPr>
            <w:r w:rsidRPr="00785870">
              <w:t>Parameter</w:t>
            </w:r>
          </w:p>
        </w:tc>
        <w:tc>
          <w:tcPr>
            <w:tcW w:w="596" w:type="dxa"/>
            <w:tcBorders>
              <w:top w:val="single" w:sz="4" w:space="0" w:color="auto"/>
              <w:left w:val="single" w:sz="4" w:space="0" w:color="auto"/>
              <w:bottom w:val="single" w:sz="4" w:space="0" w:color="auto"/>
              <w:right w:val="single" w:sz="4" w:space="0" w:color="auto"/>
            </w:tcBorders>
            <w:hideMark/>
          </w:tcPr>
          <w:p w14:paraId="5E52D1BD" w14:textId="77777777" w:rsidR="0081242D" w:rsidRPr="00785870" w:rsidRDefault="0081242D" w:rsidP="00F04EAC">
            <w:pPr>
              <w:pStyle w:val="TAH"/>
            </w:pPr>
            <w:r w:rsidRPr="00785870">
              <w:t>Unit</w:t>
            </w:r>
          </w:p>
        </w:tc>
        <w:tc>
          <w:tcPr>
            <w:tcW w:w="1251" w:type="dxa"/>
            <w:tcBorders>
              <w:top w:val="single" w:sz="4" w:space="0" w:color="auto"/>
              <w:left w:val="single" w:sz="4" w:space="0" w:color="auto"/>
              <w:bottom w:val="single" w:sz="4" w:space="0" w:color="auto"/>
              <w:right w:val="single" w:sz="4" w:space="0" w:color="auto"/>
            </w:tcBorders>
            <w:hideMark/>
          </w:tcPr>
          <w:p w14:paraId="2A452138" w14:textId="77777777" w:rsidR="0081242D" w:rsidRPr="00785870" w:rsidRDefault="0081242D" w:rsidP="00F04EAC">
            <w:pPr>
              <w:pStyle w:val="TAH"/>
            </w:pPr>
            <w:r w:rsidRPr="00785870">
              <w:t>Test configuration</w:t>
            </w:r>
          </w:p>
        </w:tc>
        <w:tc>
          <w:tcPr>
            <w:tcW w:w="2505" w:type="dxa"/>
            <w:tcBorders>
              <w:top w:val="single" w:sz="4" w:space="0" w:color="auto"/>
              <w:left w:val="single" w:sz="4" w:space="0" w:color="auto"/>
              <w:bottom w:val="single" w:sz="4" w:space="0" w:color="auto"/>
              <w:right w:val="single" w:sz="4" w:space="0" w:color="auto"/>
            </w:tcBorders>
          </w:tcPr>
          <w:p w14:paraId="391827DA" w14:textId="77777777" w:rsidR="0081242D" w:rsidRPr="00785870" w:rsidRDefault="0081242D" w:rsidP="00F04EAC">
            <w:pPr>
              <w:pStyle w:val="TAH"/>
            </w:pPr>
            <w:r w:rsidRPr="00785870">
              <w:t>Value</w:t>
            </w:r>
          </w:p>
          <w:p w14:paraId="6EBDAD1C" w14:textId="77777777" w:rsidR="0081242D" w:rsidRPr="00785870" w:rsidRDefault="0081242D" w:rsidP="00F04EAC">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7DA6FFFB" w14:textId="77777777" w:rsidR="0081242D" w:rsidRPr="00785870" w:rsidRDefault="0081242D" w:rsidP="00F04EAC">
            <w:pPr>
              <w:pStyle w:val="TAH"/>
            </w:pPr>
            <w:r w:rsidRPr="00785870">
              <w:t>Comment</w:t>
            </w:r>
          </w:p>
        </w:tc>
      </w:tr>
      <w:tr w:rsidR="0081242D" w:rsidRPr="00785870" w14:paraId="77531307" w14:textId="77777777" w:rsidTr="00F04EA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365BD1"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246D1F6B"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5B1215"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5D16AAD"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NR cell 1 (</w:t>
            </w:r>
            <w:proofErr w:type="spellStart"/>
            <w:r w:rsidRPr="00785870">
              <w:rPr>
                <w:rFonts w:ascii="Arial" w:hAnsi="Arial" w:cs="Arial"/>
                <w:sz w:val="18"/>
              </w:rPr>
              <w:t>Pcell</w:t>
            </w:r>
            <w:proofErr w:type="spellEnd"/>
            <w:r w:rsidRPr="00785870">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DF6276B" w14:textId="77777777" w:rsidR="0081242D" w:rsidRPr="00785870" w:rsidRDefault="0081242D" w:rsidP="00F04EAC">
            <w:pPr>
              <w:keepNext/>
              <w:keepLines/>
              <w:spacing w:after="0"/>
              <w:rPr>
                <w:rFonts w:ascii="Arial" w:hAnsi="Arial" w:cs="Arial"/>
                <w:sz w:val="18"/>
              </w:rPr>
            </w:pPr>
            <w:r w:rsidRPr="00785870">
              <w:rPr>
                <w:rFonts w:ascii="Arial" w:hAnsi="Arial" w:cs="Arial"/>
                <w:sz w:val="18"/>
                <w:lang w:eastAsia="zh-CN"/>
              </w:rPr>
              <w:t xml:space="preserve">Cell 1 is the </w:t>
            </w:r>
            <w:proofErr w:type="spellStart"/>
            <w:r w:rsidRPr="00785870">
              <w:rPr>
                <w:rFonts w:ascii="Arial" w:hAnsi="Arial" w:cs="Arial"/>
                <w:sz w:val="18"/>
                <w:lang w:eastAsia="zh-CN"/>
              </w:rPr>
              <w:t>PCell</w:t>
            </w:r>
            <w:proofErr w:type="spellEnd"/>
            <w:r w:rsidRPr="00785870">
              <w:rPr>
                <w:rFonts w:ascii="Arial" w:hAnsi="Arial" w:cs="Arial"/>
                <w:sz w:val="18"/>
                <w:lang w:eastAsia="zh-CN"/>
              </w:rPr>
              <w:t xml:space="preserve"> and the DL-</w:t>
            </w:r>
            <w:proofErr w:type="spellStart"/>
            <w:r w:rsidRPr="00785870">
              <w:rPr>
                <w:rFonts w:ascii="Arial" w:hAnsi="Arial" w:cs="Arial"/>
                <w:sz w:val="18"/>
                <w:lang w:eastAsia="zh-CN"/>
              </w:rPr>
              <w:t>AoD</w:t>
            </w:r>
            <w:proofErr w:type="spellEnd"/>
            <w:r w:rsidRPr="00785870">
              <w:rPr>
                <w:rFonts w:ascii="Arial" w:hAnsi="Arial" w:cs="Arial"/>
                <w:sz w:val="18"/>
                <w:lang w:eastAsia="zh-CN"/>
              </w:rPr>
              <w:t xml:space="preserve"> reference cell in the positioning assistance data.</w:t>
            </w:r>
          </w:p>
        </w:tc>
      </w:tr>
      <w:tr w:rsidR="0081242D" w:rsidRPr="00785870" w14:paraId="1F03615B" w14:textId="77777777" w:rsidTr="00F04EA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0DE79B"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57B0D16"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B1CE6C"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48DF5F"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2AE2D0E" w14:textId="77777777" w:rsidR="0081242D" w:rsidRPr="00785870" w:rsidRDefault="0081242D" w:rsidP="00F04EAC">
            <w:pPr>
              <w:keepNext/>
              <w:keepLines/>
              <w:spacing w:after="0"/>
              <w:rPr>
                <w:rFonts w:ascii="Arial" w:hAnsi="Arial" w:cs="Arial"/>
                <w:sz w:val="18"/>
              </w:rPr>
            </w:pPr>
            <w:r w:rsidRPr="00785870">
              <w:rPr>
                <w:rFonts w:ascii="Arial" w:hAnsi="Arial"/>
                <w:bCs/>
                <w:sz w:val="18"/>
              </w:rPr>
              <w:t>Cell 2 is a neighbour cell</w:t>
            </w:r>
            <w:r w:rsidRPr="00785870">
              <w:rPr>
                <w:rFonts w:ascii="Arial" w:hAnsi="Arial" w:cs="Arial"/>
                <w:sz w:val="18"/>
                <w:lang w:eastAsia="zh-CN"/>
              </w:rPr>
              <w:t xml:space="preserve"> in the positioning assistance data.</w:t>
            </w:r>
          </w:p>
        </w:tc>
      </w:tr>
      <w:tr w:rsidR="0081242D" w:rsidRPr="00785870" w14:paraId="788BF178"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FBAAFDB" w14:textId="77777777" w:rsidR="0081242D" w:rsidRPr="00785870" w:rsidRDefault="0081242D" w:rsidP="00F04EAC">
            <w:pPr>
              <w:keepNext/>
              <w:keepLines/>
              <w:spacing w:after="0"/>
              <w:rPr>
                <w:rFonts w:ascii="Arial" w:hAnsi="Arial" w:cs="Arial"/>
                <w:sz w:val="18"/>
              </w:rPr>
            </w:pPr>
            <w:r w:rsidRPr="00785870">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F94F8F"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6DE31C" w14:textId="77777777" w:rsidR="0081242D" w:rsidRPr="00785870" w:rsidRDefault="0081242D" w:rsidP="00F04EAC">
            <w:pPr>
              <w:keepNext/>
              <w:keepLines/>
              <w:spacing w:after="0"/>
              <w:rPr>
                <w:rFonts w:ascii="Arial" w:hAnsi="Arial" w:cs="Arial"/>
                <w:sz w:val="18"/>
                <w:lang w:eastAsia="zh-CN"/>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AE91EC"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GP#13 or GP#24</w:t>
            </w:r>
            <w:r w:rsidRPr="00785870">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020E207"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rPr>
              <w:t>As specified in TS 38.133 [50] clause 9.1.2-1.</w:t>
            </w:r>
          </w:p>
        </w:tc>
      </w:tr>
      <w:tr w:rsidR="0081242D" w:rsidRPr="00785870" w14:paraId="56382A72"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BB7B03" w14:textId="77777777" w:rsidR="0081242D" w:rsidRPr="00785870" w:rsidRDefault="0081242D" w:rsidP="00F04EAC">
            <w:pPr>
              <w:keepNext/>
              <w:keepLines/>
              <w:spacing w:after="0"/>
              <w:rPr>
                <w:rFonts w:ascii="Arial" w:hAnsi="Arial" w:cs="Arial"/>
                <w:sz w:val="18"/>
                <w:lang w:eastAsia="zh-CN"/>
              </w:rPr>
            </w:pPr>
            <w:r w:rsidRPr="00785870">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6AE3A7"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9AC5508" w14:textId="77777777" w:rsidR="0081242D" w:rsidRPr="00785870" w:rsidRDefault="0081242D" w:rsidP="00F04EAC">
            <w:pPr>
              <w:keepNext/>
              <w:keepLines/>
              <w:spacing w:after="0"/>
              <w:rPr>
                <w:rFonts w:ascii="Arial" w:hAnsi="Arial" w:cs="Arial"/>
                <w:sz w:val="18"/>
                <w:lang w:eastAsia="zh-CN"/>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3470C2B"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7AA958E" w14:textId="77777777" w:rsidR="0081242D" w:rsidRPr="00785870" w:rsidRDefault="0081242D" w:rsidP="00F04EAC">
            <w:pPr>
              <w:keepNext/>
              <w:keepLines/>
              <w:spacing w:after="0"/>
              <w:rPr>
                <w:rFonts w:ascii="Arial" w:hAnsi="Arial" w:cs="Arial"/>
                <w:sz w:val="18"/>
              </w:rPr>
            </w:pPr>
          </w:p>
        </w:tc>
      </w:tr>
      <w:tr w:rsidR="0081242D" w:rsidRPr="00785870" w14:paraId="51FAE377"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3C14AA7" w14:textId="77777777" w:rsidR="0081242D" w:rsidRPr="00785870" w:rsidRDefault="0081242D" w:rsidP="00F04EAC">
            <w:pPr>
              <w:keepNext/>
              <w:keepLines/>
              <w:spacing w:after="0"/>
              <w:rPr>
                <w:rFonts w:ascii="Arial" w:eastAsia="MS Mincho" w:hAnsi="Arial"/>
                <w:sz w:val="18"/>
                <w:lang w:eastAsia="zh-CN"/>
              </w:rPr>
            </w:pPr>
            <w:r w:rsidRPr="00785870">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959D071"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59E6ED8"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A0F2E9C"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37BDDDA"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rPr>
              <w:t>As specified in TS 38.133 [50] clause A.3.11</w:t>
            </w:r>
          </w:p>
        </w:tc>
      </w:tr>
      <w:tr w:rsidR="0081242D" w:rsidRPr="00785870" w14:paraId="2C94234D"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F51BF5" w14:textId="77777777" w:rsidR="0081242D" w:rsidRPr="00785870" w:rsidRDefault="0081242D" w:rsidP="00F04EAC">
            <w:pPr>
              <w:keepNext/>
              <w:keepLines/>
              <w:spacing w:after="0"/>
              <w:rPr>
                <w:rFonts w:ascii="Arial" w:hAnsi="Arial"/>
                <w:sz w:val="18"/>
                <w:lang w:eastAsia="zh-CN"/>
              </w:rPr>
            </w:pPr>
            <w:r w:rsidRPr="00785870">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63E43AB"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DB6E3C4"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C4CBE93"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7380E95"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As specified in TS 38.133 [50] clause A.3.10.2</w:t>
            </w:r>
          </w:p>
        </w:tc>
      </w:tr>
      <w:tr w:rsidR="0081242D" w:rsidRPr="00785870" w14:paraId="4E07E81F"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A1B0B27"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A87AA44"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19BB70A"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DC9C749"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60EF0E63" w14:textId="77777777" w:rsidR="0081242D" w:rsidRPr="00785870" w:rsidRDefault="0081242D" w:rsidP="00F04EAC">
            <w:pPr>
              <w:keepNext/>
              <w:keepLines/>
              <w:spacing w:after="0"/>
              <w:rPr>
                <w:rFonts w:ascii="Arial" w:hAnsi="Arial" w:cs="Arial"/>
                <w:sz w:val="18"/>
              </w:rPr>
            </w:pPr>
          </w:p>
        </w:tc>
      </w:tr>
      <w:tr w:rsidR="0081242D" w:rsidRPr="00785870" w14:paraId="3A72801B"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60C647"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BA3638A"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62E857F"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1C3FCE1"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6C90FDE" w14:textId="77777777" w:rsidR="0081242D" w:rsidRPr="00785870" w:rsidRDefault="0081242D" w:rsidP="00F04EAC">
            <w:pPr>
              <w:keepNext/>
              <w:keepLines/>
              <w:spacing w:after="0"/>
              <w:rPr>
                <w:rFonts w:ascii="Arial" w:hAnsi="Arial" w:cs="Arial"/>
                <w:sz w:val="18"/>
              </w:rPr>
            </w:pPr>
          </w:p>
        </w:tc>
      </w:tr>
      <w:tr w:rsidR="0081242D" w:rsidRPr="00785870" w14:paraId="1E5BA99F"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95816"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CA51A62"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4F20C00"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4C33325"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F8DCF6F" w14:textId="77777777" w:rsidR="0081242D" w:rsidRPr="00785870" w:rsidRDefault="0081242D" w:rsidP="00F04EAC">
            <w:pPr>
              <w:keepNext/>
              <w:keepLines/>
              <w:spacing w:after="0"/>
              <w:rPr>
                <w:rFonts w:ascii="Arial" w:hAnsi="Arial" w:cs="Arial"/>
                <w:sz w:val="18"/>
              </w:rPr>
            </w:pPr>
          </w:p>
        </w:tc>
      </w:tr>
      <w:tr w:rsidR="0081242D" w:rsidRPr="00785870" w14:paraId="05EE97CB"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D86F980"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E1E7AF0" w14:textId="77777777" w:rsidR="0081242D" w:rsidRPr="00785870" w:rsidRDefault="0081242D" w:rsidP="00F04EAC">
            <w:pPr>
              <w:keepNext/>
              <w:keepLines/>
              <w:spacing w:after="0"/>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25F486A"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C69F4AE"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7DC9FE3" w14:textId="77777777" w:rsidR="0081242D" w:rsidRPr="00785870" w:rsidRDefault="0081242D" w:rsidP="00F04EAC">
            <w:pPr>
              <w:keepNext/>
              <w:keepLines/>
              <w:spacing w:after="0"/>
              <w:rPr>
                <w:rFonts w:ascii="Arial" w:hAnsi="Arial" w:cs="Arial"/>
                <w:sz w:val="18"/>
              </w:rPr>
            </w:pPr>
          </w:p>
        </w:tc>
      </w:tr>
      <w:tr w:rsidR="0081242D" w:rsidRPr="00785870" w14:paraId="096AD540"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41EF6F"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58B4100"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49885F"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2018984"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005611A"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L3 filtering is not used</w:t>
            </w:r>
          </w:p>
        </w:tc>
      </w:tr>
      <w:tr w:rsidR="0081242D" w:rsidRPr="00785870" w14:paraId="333954CB"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83B192"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1400627"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38F763"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477561F"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12FD633"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DRX is not used</w:t>
            </w:r>
          </w:p>
        </w:tc>
      </w:tr>
      <w:tr w:rsidR="0081242D" w:rsidRPr="00785870" w14:paraId="0A39580D"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976C9A9"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D23310A" w14:textId="77777777" w:rsidR="0081242D" w:rsidRPr="00785870" w:rsidRDefault="0081242D"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1CFB89"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4EAABBB" w14:textId="77777777" w:rsidR="0081242D" w:rsidRPr="00785870" w:rsidRDefault="0081242D" w:rsidP="00F04EAC">
            <w:pPr>
              <w:keepNext/>
              <w:keepLines/>
              <w:spacing w:after="0"/>
              <w:rPr>
                <w:rFonts w:ascii="Arial" w:hAnsi="Arial"/>
                <w:sz w:val="18"/>
              </w:rPr>
            </w:pPr>
            <w:r w:rsidRPr="00785870">
              <w:rPr>
                <w:rFonts w:ascii="Arial" w:hAnsi="Arial"/>
                <w:sz w:val="18"/>
              </w:rPr>
              <w:t>3</w:t>
            </w:r>
            <w:r w:rsidRPr="00785870">
              <w:rPr>
                <w:rFonts w:ascii="Arial" w:hAnsi="Arial"/>
                <w:sz w:val="18"/>
              </w:rPr>
              <w:sym w:font="Symbol" w:char="F06D"/>
            </w:r>
            <w:r w:rsidRPr="00785870">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69CB1387" w14:textId="77777777" w:rsidR="0081242D" w:rsidRPr="00785870" w:rsidRDefault="0081242D" w:rsidP="00F04EAC">
            <w:pPr>
              <w:keepNext/>
              <w:keepLines/>
              <w:spacing w:after="0"/>
              <w:rPr>
                <w:rFonts w:ascii="Arial" w:hAnsi="Arial"/>
                <w:sz w:val="18"/>
              </w:rPr>
            </w:pPr>
            <w:r w:rsidRPr="00785870">
              <w:rPr>
                <w:rFonts w:ascii="Arial" w:hAnsi="Arial"/>
                <w:sz w:val="18"/>
              </w:rPr>
              <w:t>Synchronous cells.</w:t>
            </w:r>
          </w:p>
          <w:p w14:paraId="2EB8FFC8" w14:textId="77777777" w:rsidR="0081242D" w:rsidRPr="00785870" w:rsidRDefault="0081242D" w:rsidP="00F04EAC">
            <w:pPr>
              <w:keepNext/>
              <w:keepLines/>
              <w:spacing w:after="0"/>
              <w:rPr>
                <w:rFonts w:ascii="Arial" w:hAnsi="Arial"/>
                <w:sz w:val="18"/>
                <w:lang w:eastAsia="zh-CN"/>
              </w:rPr>
            </w:pPr>
          </w:p>
        </w:tc>
      </w:tr>
      <w:tr w:rsidR="0081242D" w:rsidRPr="00785870" w14:paraId="2706B4F3"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F3ADA2"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359018F" w14:textId="77777777" w:rsidR="0081242D" w:rsidRPr="00785870" w:rsidRDefault="0081242D" w:rsidP="00F04EAC">
            <w:pPr>
              <w:keepNext/>
              <w:keepLines/>
              <w:spacing w:after="0"/>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89D9F65"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1F8B45E" w14:textId="77777777" w:rsidR="0081242D" w:rsidRPr="00785870" w:rsidRDefault="0081242D" w:rsidP="00F04EAC">
            <w:pPr>
              <w:keepNext/>
              <w:keepLines/>
              <w:spacing w:after="0"/>
              <w:rPr>
                <w:rFonts w:ascii="Arial" w:hAnsi="Arial" w:cs="Arial"/>
                <w:sz w:val="18"/>
              </w:rPr>
            </w:pPr>
            <w:r w:rsidRPr="00785870">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D2C4958" w14:textId="77777777" w:rsidR="0081242D" w:rsidRPr="00785870" w:rsidRDefault="0081242D" w:rsidP="00F04EAC">
            <w:pPr>
              <w:keepNext/>
              <w:keepLines/>
              <w:spacing w:after="0"/>
              <w:rPr>
                <w:rFonts w:ascii="Arial" w:hAnsi="Arial" w:cs="Arial"/>
                <w:sz w:val="18"/>
              </w:rPr>
            </w:pPr>
          </w:p>
        </w:tc>
      </w:tr>
      <w:tr w:rsidR="0081242D" w:rsidRPr="00785870" w14:paraId="2D4C3928"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588B0B"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ADB0AC0" w14:textId="77777777" w:rsidR="0081242D" w:rsidRPr="00785870" w:rsidRDefault="0081242D" w:rsidP="00F04EAC">
            <w:pPr>
              <w:keepNext/>
              <w:keepLines/>
              <w:spacing w:after="0"/>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03834DA"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7506582" w14:textId="77777777" w:rsidR="0081242D" w:rsidRPr="00785870" w:rsidRDefault="0081242D" w:rsidP="00F04EAC">
            <w:pPr>
              <w:keepNext/>
              <w:keepLines/>
              <w:spacing w:after="0"/>
              <w:rPr>
                <w:rFonts w:ascii="Arial" w:hAnsi="Arial" w:cs="Arial"/>
                <w:sz w:val="18"/>
              </w:rPr>
            </w:pPr>
            <w:r w:rsidRPr="00785870">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533605" w14:textId="77777777" w:rsidR="0081242D" w:rsidRPr="00785870" w:rsidRDefault="0081242D" w:rsidP="00F04EAC">
            <w:pPr>
              <w:keepNext/>
              <w:keepLines/>
              <w:spacing w:after="0"/>
              <w:rPr>
                <w:rFonts w:ascii="Arial" w:hAnsi="Arial" w:cs="Arial"/>
                <w:sz w:val="18"/>
              </w:rPr>
            </w:pPr>
          </w:p>
        </w:tc>
      </w:tr>
      <w:tr w:rsidR="0081242D" w:rsidRPr="00785870" w14:paraId="6D63FABD"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39771D"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79B8D99" w14:textId="77777777" w:rsidR="0081242D" w:rsidRPr="00785870" w:rsidRDefault="0081242D" w:rsidP="00F04EAC">
            <w:pPr>
              <w:keepNext/>
              <w:keepLines/>
              <w:spacing w:after="0"/>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593D5F0" w14:textId="77777777" w:rsidR="0081242D" w:rsidRPr="00785870" w:rsidRDefault="0081242D" w:rsidP="00F04EAC">
            <w:pPr>
              <w:keepNext/>
              <w:keepLines/>
              <w:spacing w:after="0"/>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3832A3C" w14:textId="77777777" w:rsidR="0081242D" w:rsidRPr="00785870" w:rsidRDefault="0081242D" w:rsidP="00F04EAC">
            <w:pPr>
              <w:keepNext/>
              <w:keepLines/>
              <w:spacing w:after="0"/>
              <w:rPr>
                <w:rFonts w:ascii="Arial" w:hAnsi="Arial" w:cs="Arial"/>
                <w:sz w:val="18"/>
              </w:rPr>
            </w:pPr>
            <w:r w:rsidRPr="00785870">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9F815AA" w14:textId="77777777" w:rsidR="0081242D" w:rsidRPr="00785870" w:rsidRDefault="0081242D" w:rsidP="00F04EAC">
            <w:pPr>
              <w:keepNext/>
              <w:keepLines/>
              <w:spacing w:after="0"/>
              <w:rPr>
                <w:rFonts w:ascii="Arial" w:hAnsi="Arial" w:cs="Arial"/>
                <w:sz w:val="18"/>
              </w:rPr>
            </w:pPr>
          </w:p>
        </w:tc>
      </w:tr>
      <w:tr w:rsidR="0081242D" w:rsidRPr="00785870" w14:paraId="7D74C7D9"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718A7" w14:textId="77777777" w:rsidR="0081242D" w:rsidRPr="00785870" w:rsidRDefault="0081242D" w:rsidP="00F04EAC">
            <w:pPr>
              <w:keepNext/>
              <w:keepLines/>
              <w:spacing w:after="0"/>
              <w:rPr>
                <w:rFonts w:ascii="Arial" w:hAnsi="Arial"/>
                <w:sz w:val="18"/>
              </w:rPr>
            </w:pPr>
            <w:r w:rsidRPr="00785870">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2997909" w14:textId="77777777" w:rsidR="0081242D" w:rsidRPr="00785870" w:rsidRDefault="0081242D" w:rsidP="00F04EAC">
            <w:pPr>
              <w:keepNext/>
              <w:keepLines/>
              <w:spacing w:after="0"/>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C53B37" w14:textId="77777777" w:rsidR="0081242D" w:rsidRPr="00785870" w:rsidRDefault="0081242D" w:rsidP="00F04EAC">
            <w:pPr>
              <w:keepNext/>
              <w:keepLines/>
              <w:spacing w:after="0"/>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D7D8ADD" w14:textId="77777777" w:rsidR="0081242D" w:rsidRPr="00785870" w:rsidRDefault="0081242D" w:rsidP="00F04EAC">
            <w:pPr>
              <w:keepNext/>
              <w:keepLines/>
              <w:spacing w:after="0"/>
              <w:rPr>
                <w:rFonts w:ascii="Arial" w:hAnsi="Arial"/>
                <w:sz w:val="18"/>
              </w:rPr>
            </w:pPr>
            <w:r w:rsidRPr="00785870">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44530FA" w14:textId="77777777" w:rsidR="0081242D" w:rsidRPr="00785870" w:rsidRDefault="0081242D" w:rsidP="00F04EAC">
            <w:pPr>
              <w:keepNext/>
              <w:keepLines/>
              <w:spacing w:after="0"/>
              <w:rPr>
                <w:rFonts w:ascii="Arial" w:hAnsi="Arial"/>
                <w:sz w:val="18"/>
              </w:rPr>
            </w:pPr>
          </w:p>
        </w:tc>
      </w:tr>
      <w:tr w:rsidR="0081242D" w:rsidRPr="00785870" w14:paraId="6E3B4C11" w14:textId="77777777" w:rsidTr="00F04EA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0423D8A8" w14:textId="77777777" w:rsidR="0081242D" w:rsidRPr="00785870" w:rsidRDefault="0081242D" w:rsidP="00F04EAC">
            <w:pPr>
              <w:pStyle w:val="TAN"/>
            </w:pPr>
            <w:r w:rsidRPr="00785870">
              <w:rPr>
                <w:lang w:eastAsia="zh-CN"/>
              </w:rPr>
              <w:t>Note 1:</w:t>
            </w:r>
            <w:r w:rsidRPr="00785870">
              <w:t xml:space="preserve"> GP#24 is configured if UE supports MG#</w:t>
            </w:r>
            <w:proofErr w:type="gramStart"/>
            <w:r w:rsidRPr="00785870">
              <w:t>24,</w:t>
            </w:r>
            <w:proofErr w:type="gramEnd"/>
            <w:r w:rsidRPr="00785870">
              <w:t xml:space="preserve"> otherwise GP#</w:t>
            </w:r>
            <w:r w:rsidRPr="00785870">
              <w:rPr>
                <w:lang w:eastAsia="zh-CN"/>
              </w:rPr>
              <w:t>13</w:t>
            </w:r>
            <w:r w:rsidRPr="00785870">
              <w:t xml:space="preserve"> is configured.</w:t>
            </w:r>
          </w:p>
        </w:tc>
      </w:tr>
    </w:tbl>
    <w:p w14:paraId="73E21A5D" w14:textId="77777777" w:rsidR="0081242D" w:rsidRPr="00785870" w:rsidRDefault="0081242D" w:rsidP="0081242D"/>
    <w:p w14:paraId="441A5B18" w14:textId="77777777" w:rsidR="0081242D" w:rsidRPr="00785870" w:rsidRDefault="0081242D" w:rsidP="0081242D">
      <w:pPr>
        <w:pStyle w:val="TH"/>
        <w:rPr>
          <w:lang w:eastAsia="zh-CN"/>
        </w:rPr>
      </w:pPr>
      <w:r w:rsidRPr="00785870">
        <w:lastRenderedPageBreak/>
        <w:t xml:space="preserve">Table </w:t>
      </w:r>
      <w:r w:rsidRPr="00785870">
        <w:rPr>
          <w:lang w:eastAsia="zh-CN"/>
        </w:rPr>
        <w:t>16.2.4.</w:t>
      </w:r>
      <w:r w:rsidRPr="00785870">
        <w:t>5-</w:t>
      </w:r>
      <w:r w:rsidRPr="00785870">
        <w:rPr>
          <w:lang w:eastAsia="zh-CN"/>
        </w:rPr>
        <w:t>2</w:t>
      </w:r>
      <w:r w:rsidRPr="00785870">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81242D" w:rsidRPr="00785870" w14:paraId="53665EB9" w14:textId="77777777" w:rsidTr="00F04EAC">
        <w:trPr>
          <w:cantSplit/>
          <w:trHeight w:val="187"/>
        </w:trPr>
        <w:tc>
          <w:tcPr>
            <w:tcW w:w="2623" w:type="dxa"/>
            <w:gridSpan w:val="2"/>
            <w:tcBorders>
              <w:top w:val="single" w:sz="4" w:space="0" w:color="auto"/>
              <w:left w:val="single" w:sz="4" w:space="0" w:color="auto"/>
              <w:bottom w:val="nil"/>
              <w:right w:val="single" w:sz="4" w:space="0" w:color="auto"/>
            </w:tcBorders>
            <w:hideMark/>
          </w:tcPr>
          <w:p w14:paraId="4225848E" w14:textId="77777777" w:rsidR="0081242D" w:rsidRPr="00785870" w:rsidRDefault="0081242D" w:rsidP="00F04EAC">
            <w:pPr>
              <w:pStyle w:val="TAH"/>
              <w:rPr>
                <w:rFonts w:cs="Arial"/>
              </w:rPr>
            </w:pPr>
            <w:r w:rsidRPr="00785870">
              <w:t>Parameter</w:t>
            </w:r>
          </w:p>
        </w:tc>
        <w:tc>
          <w:tcPr>
            <w:tcW w:w="876" w:type="dxa"/>
            <w:tcBorders>
              <w:top w:val="single" w:sz="4" w:space="0" w:color="auto"/>
              <w:left w:val="single" w:sz="4" w:space="0" w:color="auto"/>
              <w:bottom w:val="nil"/>
              <w:right w:val="single" w:sz="4" w:space="0" w:color="auto"/>
            </w:tcBorders>
            <w:hideMark/>
          </w:tcPr>
          <w:p w14:paraId="345B1773" w14:textId="77777777" w:rsidR="0081242D" w:rsidRPr="00785870" w:rsidRDefault="0081242D" w:rsidP="00F04EAC">
            <w:pPr>
              <w:pStyle w:val="TAH"/>
              <w:rPr>
                <w:rFonts w:cs="Arial"/>
              </w:rPr>
            </w:pPr>
            <w:r w:rsidRPr="00785870">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259F64C8" w14:textId="77777777" w:rsidR="0081242D" w:rsidRPr="00785870" w:rsidRDefault="0081242D" w:rsidP="00F04EAC">
            <w:pPr>
              <w:pStyle w:val="TAH"/>
            </w:pPr>
            <w:r w:rsidRPr="00785870">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6EEA0380" w14:textId="77777777" w:rsidR="0081242D" w:rsidRPr="00785870" w:rsidRDefault="0081242D" w:rsidP="00F04EAC">
            <w:pPr>
              <w:pStyle w:val="TAH"/>
              <w:rPr>
                <w:rFonts w:cs="Arial"/>
              </w:rPr>
            </w:pPr>
            <w:r w:rsidRPr="00785870">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22954435" w14:textId="77777777" w:rsidR="0081242D" w:rsidRPr="00785870" w:rsidRDefault="0081242D" w:rsidP="00F04EAC">
            <w:pPr>
              <w:pStyle w:val="TAH"/>
              <w:rPr>
                <w:rFonts w:cs="Arial"/>
              </w:rPr>
            </w:pPr>
            <w:r w:rsidRPr="00785870">
              <w:t>Cell 2</w:t>
            </w:r>
          </w:p>
        </w:tc>
      </w:tr>
      <w:tr w:rsidR="0081242D" w:rsidRPr="00785870" w14:paraId="575129DB" w14:textId="77777777" w:rsidTr="00F04EAC">
        <w:trPr>
          <w:cantSplit/>
          <w:trHeight w:val="187"/>
        </w:trPr>
        <w:tc>
          <w:tcPr>
            <w:tcW w:w="2623" w:type="dxa"/>
            <w:gridSpan w:val="2"/>
            <w:tcBorders>
              <w:top w:val="nil"/>
              <w:left w:val="single" w:sz="4" w:space="0" w:color="auto"/>
              <w:bottom w:val="single" w:sz="4" w:space="0" w:color="auto"/>
              <w:right w:val="single" w:sz="4" w:space="0" w:color="auto"/>
            </w:tcBorders>
          </w:tcPr>
          <w:p w14:paraId="194CC543" w14:textId="77777777" w:rsidR="0081242D" w:rsidRPr="00785870" w:rsidRDefault="0081242D" w:rsidP="00F04EAC">
            <w:pPr>
              <w:pStyle w:val="TAH"/>
              <w:rPr>
                <w:rFonts w:cs="Arial"/>
              </w:rPr>
            </w:pPr>
          </w:p>
        </w:tc>
        <w:tc>
          <w:tcPr>
            <w:tcW w:w="876" w:type="dxa"/>
            <w:tcBorders>
              <w:top w:val="nil"/>
              <w:left w:val="single" w:sz="4" w:space="0" w:color="auto"/>
              <w:bottom w:val="single" w:sz="4" w:space="0" w:color="auto"/>
              <w:right w:val="single" w:sz="4" w:space="0" w:color="auto"/>
            </w:tcBorders>
          </w:tcPr>
          <w:p w14:paraId="31385DF4" w14:textId="77777777" w:rsidR="0081242D" w:rsidRPr="00785870" w:rsidRDefault="0081242D" w:rsidP="00F04EA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5A791F79" w14:textId="77777777" w:rsidR="0081242D" w:rsidRPr="00785870" w:rsidRDefault="0081242D" w:rsidP="00F04EA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3B949E2" w14:textId="77777777" w:rsidR="0081242D" w:rsidRPr="00785870" w:rsidRDefault="0081242D" w:rsidP="00F04EAC">
            <w:pPr>
              <w:pStyle w:val="TAH"/>
              <w:rPr>
                <w:rFonts w:cs="Arial"/>
              </w:rPr>
            </w:pPr>
            <w:r w:rsidRPr="00785870">
              <w:t>T1</w:t>
            </w:r>
          </w:p>
        </w:tc>
        <w:tc>
          <w:tcPr>
            <w:tcW w:w="977" w:type="dxa"/>
            <w:tcBorders>
              <w:top w:val="single" w:sz="4" w:space="0" w:color="auto"/>
              <w:left w:val="single" w:sz="4" w:space="0" w:color="auto"/>
              <w:bottom w:val="single" w:sz="4" w:space="0" w:color="auto"/>
              <w:right w:val="single" w:sz="4" w:space="0" w:color="auto"/>
            </w:tcBorders>
            <w:hideMark/>
          </w:tcPr>
          <w:p w14:paraId="265456A5" w14:textId="77777777" w:rsidR="0081242D" w:rsidRPr="00785870" w:rsidRDefault="0081242D" w:rsidP="00F04EAC">
            <w:pPr>
              <w:pStyle w:val="TAH"/>
              <w:rPr>
                <w:rFonts w:cs="Arial"/>
              </w:rPr>
            </w:pPr>
            <w:r w:rsidRPr="00785870">
              <w:t>T2</w:t>
            </w:r>
          </w:p>
        </w:tc>
        <w:tc>
          <w:tcPr>
            <w:tcW w:w="992" w:type="dxa"/>
            <w:tcBorders>
              <w:top w:val="single" w:sz="4" w:space="0" w:color="auto"/>
              <w:left w:val="single" w:sz="4" w:space="0" w:color="auto"/>
              <w:bottom w:val="single" w:sz="4" w:space="0" w:color="auto"/>
              <w:right w:val="single" w:sz="4" w:space="0" w:color="auto"/>
            </w:tcBorders>
            <w:hideMark/>
          </w:tcPr>
          <w:p w14:paraId="0C8CAEDE" w14:textId="77777777" w:rsidR="0081242D" w:rsidRPr="00785870" w:rsidRDefault="0081242D" w:rsidP="00F04EAC">
            <w:pPr>
              <w:pStyle w:val="TAH"/>
              <w:rPr>
                <w:rFonts w:cs="Arial"/>
              </w:rPr>
            </w:pPr>
            <w:r w:rsidRPr="00785870">
              <w:t>T1</w:t>
            </w:r>
          </w:p>
        </w:tc>
        <w:tc>
          <w:tcPr>
            <w:tcW w:w="1209" w:type="dxa"/>
            <w:tcBorders>
              <w:top w:val="single" w:sz="4" w:space="0" w:color="auto"/>
              <w:left w:val="single" w:sz="4" w:space="0" w:color="auto"/>
              <w:bottom w:val="single" w:sz="4" w:space="0" w:color="auto"/>
              <w:right w:val="single" w:sz="4" w:space="0" w:color="auto"/>
            </w:tcBorders>
            <w:hideMark/>
          </w:tcPr>
          <w:p w14:paraId="0C1D3399" w14:textId="77777777" w:rsidR="0081242D" w:rsidRPr="00785870" w:rsidRDefault="0081242D" w:rsidP="00F04EAC">
            <w:pPr>
              <w:pStyle w:val="TAH"/>
              <w:rPr>
                <w:rFonts w:cs="Arial"/>
              </w:rPr>
            </w:pPr>
            <w:r w:rsidRPr="00785870">
              <w:t>T2</w:t>
            </w:r>
          </w:p>
        </w:tc>
      </w:tr>
      <w:tr w:rsidR="0081242D" w:rsidRPr="00785870" w14:paraId="1FB154B9"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BF9604" w14:textId="77777777" w:rsidR="0081242D" w:rsidRPr="00785870" w:rsidRDefault="0081242D" w:rsidP="00F04EAC">
            <w:pPr>
              <w:keepNext/>
              <w:keepLines/>
              <w:spacing w:after="0"/>
              <w:rPr>
                <w:rFonts w:ascii="Arial" w:hAnsi="Arial"/>
                <w:sz w:val="18"/>
              </w:rPr>
            </w:pPr>
            <w:proofErr w:type="spellStart"/>
            <w:r w:rsidRPr="00785870">
              <w:rPr>
                <w:rFonts w:ascii="Arial" w:hAnsi="Arial"/>
                <w:sz w:val="18"/>
              </w:rPr>
              <w:t>AoA</w:t>
            </w:r>
            <w:proofErr w:type="spellEnd"/>
            <w:r w:rsidRPr="00785870">
              <w:rPr>
                <w:rFonts w:ascii="Arial" w:hAnsi="Arial"/>
                <w:sz w:val="18"/>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53EB0107"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99340C2"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21283CCD" w14:textId="77777777" w:rsidR="0081242D" w:rsidRPr="00785870" w:rsidRDefault="0081242D" w:rsidP="00F04EAC">
            <w:pPr>
              <w:keepNext/>
              <w:keepLines/>
              <w:spacing w:after="0"/>
              <w:jc w:val="center"/>
              <w:rPr>
                <w:rFonts w:ascii="Arial" w:hAnsi="Arial" w:cs="v4.2.0"/>
                <w:sz w:val="18"/>
              </w:rPr>
            </w:pPr>
            <w:r w:rsidRPr="00785870">
              <w:rPr>
                <w:rFonts w:ascii="Arial" w:hAnsi="Arial" w:cs="v4.2.0"/>
                <w:sz w:val="18"/>
              </w:rPr>
              <w:t xml:space="preserve">Setup 1 as specified in </w:t>
            </w:r>
            <w:r w:rsidRPr="00785870">
              <w:rPr>
                <w:rFonts w:ascii="Arial" w:hAnsi="Arial" w:cs="Arial"/>
                <w:sz w:val="18"/>
              </w:rPr>
              <w:t xml:space="preserve">TS 38.133 [50] </w:t>
            </w:r>
            <w:r w:rsidRPr="00785870">
              <w:rPr>
                <w:rFonts w:ascii="Arial" w:hAnsi="Arial" w:cs="v4.2.0"/>
                <w:sz w:val="18"/>
              </w:rPr>
              <w:t>clause A.3.15</w:t>
            </w:r>
          </w:p>
        </w:tc>
      </w:tr>
      <w:tr w:rsidR="0081242D" w:rsidRPr="00785870" w14:paraId="0788E462"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0C0549" w14:textId="77777777" w:rsidR="0081242D" w:rsidRPr="00785870" w:rsidRDefault="0081242D" w:rsidP="00F04EAC">
            <w:pPr>
              <w:keepNext/>
              <w:keepLines/>
              <w:spacing w:after="0"/>
              <w:rPr>
                <w:rFonts w:ascii="Arial" w:hAnsi="Arial"/>
                <w:sz w:val="18"/>
              </w:rPr>
            </w:pPr>
            <w:r w:rsidRPr="00785870">
              <w:rPr>
                <w:rFonts w:ascii="Arial" w:hAnsi="Arial"/>
                <w:position w:val="-12"/>
                <w:sz w:val="18"/>
                <w:lang w:eastAsia="zh-CN"/>
              </w:rPr>
              <w:t xml:space="preserve">Beam </w:t>
            </w:r>
            <w:proofErr w:type="spellStart"/>
            <w:r w:rsidRPr="00785870">
              <w:rPr>
                <w:rFonts w:ascii="Arial" w:hAnsi="Arial"/>
                <w:position w:val="-12"/>
                <w:sz w:val="18"/>
                <w:lang w:eastAsia="zh-CN"/>
              </w:rPr>
              <w:t>Assumption</w:t>
            </w:r>
            <w:r w:rsidRPr="00785870">
              <w:rPr>
                <w:rFonts w:ascii="Arial" w:hAnsi="Arial"/>
                <w:position w:val="-12"/>
                <w:sz w:val="18"/>
                <w:vertAlign w:val="superscript"/>
                <w:lang w:eastAsia="zh-CN"/>
              </w:rPr>
              <w:t>Note</w:t>
            </w:r>
            <w:proofErr w:type="spellEnd"/>
            <w:r w:rsidRPr="00785870">
              <w:rPr>
                <w:rFonts w:ascii="Arial" w:hAnsi="Arial"/>
                <w:position w:val="-12"/>
                <w:sz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7533B7AE"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C1A7948"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EABAEB9" w14:textId="77777777" w:rsidR="0081242D" w:rsidRPr="00785870" w:rsidRDefault="0081242D" w:rsidP="00F04EAC">
            <w:pPr>
              <w:keepNext/>
              <w:keepLines/>
              <w:spacing w:after="0"/>
              <w:jc w:val="center"/>
              <w:rPr>
                <w:rFonts w:ascii="Arial" w:hAnsi="Arial" w:cs="v4.2.0"/>
                <w:sz w:val="18"/>
              </w:rPr>
            </w:pPr>
            <w:r w:rsidRPr="00785870">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1B5ADACE" w14:textId="77777777" w:rsidR="0081242D" w:rsidRPr="00785870" w:rsidRDefault="0081242D" w:rsidP="00F04EAC">
            <w:pPr>
              <w:keepNext/>
              <w:keepLines/>
              <w:spacing w:after="0"/>
              <w:jc w:val="center"/>
              <w:rPr>
                <w:rFonts w:ascii="Arial" w:hAnsi="Arial" w:cs="v4.2.0"/>
                <w:sz w:val="18"/>
              </w:rPr>
            </w:pPr>
            <w:r w:rsidRPr="00785870">
              <w:rPr>
                <w:rFonts w:ascii="Arial" w:hAnsi="Arial"/>
                <w:sz w:val="18"/>
                <w:lang w:eastAsia="zh-CN"/>
              </w:rPr>
              <w:t>Rough</w:t>
            </w:r>
          </w:p>
        </w:tc>
      </w:tr>
      <w:tr w:rsidR="0081242D" w:rsidRPr="00785870" w14:paraId="0BF0762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9AE4B62" w14:textId="77777777" w:rsidR="0081242D" w:rsidRPr="00785870" w:rsidRDefault="0081242D" w:rsidP="00F04EAC">
            <w:pPr>
              <w:keepNext/>
              <w:keepLines/>
              <w:spacing w:after="0"/>
              <w:rPr>
                <w:rFonts w:ascii="Arial" w:hAnsi="Arial"/>
                <w:sz w:val="18"/>
              </w:rPr>
            </w:pPr>
            <w:r w:rsidRPr="00785870">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14:paraId="1E8EC8E4"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66BDA7F2" w14:textId="77777777" w:rsidR="0081242D" w:rsidRPr="00785870" w:rsidRDefault="0081242D" w:rsidP="00F04EAC">
            <w:pPr>
              <w:keepNext/>
              <w:keepLines/>
              <w:spacing w:after="0"/>
              <w:jc w:val="center"/>
              <w:rPr>
                <w:rFonts w:ascii="Arial" w:hAnsi="Arial" w:cs="v4.2.0"/>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4E0D5F2" w14:textId="77777777" w:rsidR="0081242D" w:rsidRPr="00785870" w:rsidRDefault="0081242D" w:rsidP="00F04EAC">
            <w:pPr>
              <w:keepNext/>
              <w:keepLines/>
              <w:spacing w:after="0"/>
              <w:jc w:val="center"/>
              <w:rPr>
                <w:rFonts w:ascii="Arial" w:hAnsi="Arial"/>
                <w:sz w:val="18"/>
              </w:rPr>
            </w:pPr>
            <w:r w:rsidRPr="00785870">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07C4F07" w14:textId="77777777" w:rsidR="0081242D" w:rsidRPr="00785870" w:rsidRDefault="0081242D" w:rsidP="00F04EAC">
            <w:pPr>
              <w:keepNext/>
              <w:keepLines/>
              <w:spacing w:after="0"/>
              <w:jc w:val="center"/>
              <w:rPr>
                <w:rFonts w:ascii="Arial" w:hAnsi="Arial"/>
                <w:sz w:val="18"/>
              </w:rPr>
            </w:pPr>
            <w:r w:rsidRPr="00785870">
              <w:rPr>
                <w:rFonts w:ascii="Arial" w:hAnsi="Arial" w:cs="v4.2.0"/>
                <w:sz w:val="18"/>
              </w:rPr>
              <w:t>2</w:t>
            </w:r>
          </w:p>
        </w:tc>
      </w:tr>
      <w:tr w:rsidR="0081242D" w:rsidRPr="00785870" w14:paraId="22C5BA1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2F2130F" w14:textId="77777777" w:rsidR="0081242D" w:rsidRPr="00785870" w:rsidRDefault="0081242D" w:rsidP="00F04EAC">
            <w:pPr>
              <w:keepNext/>
              <w:keepLines/>
              <w:spacing w:after="0"/>
              <w:rPr>
                <w:rFonts w:ascii="Arial" w:hAnsi="Arial"/>
                <w:sz w:val="18"/>
              </w:rPr>
            </w:pPr>
            <w:r w:rsidRPr="00785870">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3BD1EC35" w14:textId="77777777" w:rsidR="0081242D" w:rsidRPr="00785870" w:rsidRDefault="0081242D" w:rsidP="00F04EA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7F5F8B36"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F6C8E48" w14:textId="77777777" w:rsidR="0081242D" w:rsidRPr="00785870" w:rsidRDefault="0081242D" w:rsidP="00F04EAC">
            <w:pPr>
              <w:keepNext/>
              <w:keepLines/>
              <w:spacing w:after="0"/>
              <w:jc w:val="center"/>
              <w:rPr>
                <w:rFonts w:ascii="Arial" w:hAnsi="Arial"/>
                <w:sz w:val="18"/>
              </w:rPr>
            </w:pPr>
            <w:r w:rsidRPr="00785870">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529B16C7" w14:textId="77777777" w:rsidR="0081242D" w:rsidRPr="00785870" w:rsidRDefault="0081242D" w:rsidP="00F04EAC">
            <w:pPr>
              <w:keepNext/>
              <w:keepLines/>
              <w:spacing w:after="0"/>
              <w:jc w:val="center"/>
              <w:rPr>
                <w:rFonts w:ascii="Arial" w:hAnsi="Arial"/>
                <w:sz w:val="18"/>
              </w:rPr>
            </w:pPr>
            <w:r w:rsidRPr="00785870">
              <w:rPr>
                <w:rFonts w:ascii="Arial" w:hAnsi="Arial"/>
                <w:sz w:val="18"/>
              </w:rPr>
              <w:t>TDDConf.3.1</w:t>
            </w:r>
          </w:p>
        </w:tc>
      </w:tr>
      <w:tr w:rsidR="0081242D" w:rsidRPr="00785870" w14:paraId="7D909BD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680F07B" w14:textId="77777777" w:rsidR="0081242D" w:rsidRPr="00785870" w:rsidRDefault="0081242D" w:rsidP="00F04EAC">
            <w:pPr>
              <w:keepNext/>
              <w:keepLines/>
              <w:spacing w:after="0"/>
              <w:rPr>
                <w:rFonts w:ascii="Arial" w:hAnsi="Arial"/>
                <w:sz w:val="18"/>
              </w:rPr>
            </w:pPr>
            <w:r w:rsidRPr="00785870">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14:paraId="6B965647" w14:textId="77777777" w:rsidR="0081242D" w:rsidRPr="00785870" w:rsidRDefault="0081242D" w:rsidP="00F04EA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0178D975"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43B1421" w14:textId="77777777" w:rsidR="0081242D" w:rsidRPr="00785870" w:rsidRDefault="0081242D" w:rsidP="00F04EAC">
            <w:pPr>
              <w:keepNext/>
              <w:keepLines/>
              <w:spacing w:after="0"/>
              <w:jc w:val="center"/>
              <w:rPr>
                <w:rFonts w:ascii="Arial" w:hAnsi="Arial"/>
                <w:sz w:val="18"/>
              </w:rPr>
            </w:pPr>
            <w:r w:rsidRPr="00785870">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97FF96D" w14:textId="77777777" w:rsidR="0081242D" w:rsidRPr="00785870" w:rsidRDefault="0081242D" w:rsidP="00F04EAC">
            <w:pPr>
              <w:keepNext/>
              <w:keepLines/>
              <w:spacing w:after="0"/>
              <w:jc w:val="center"/>
              <w:rPr>
                <w:rFonts w:ascii="Arial" w:hAnsi="Arial"/>
                <w:sz w:val="18"/>
              </w:rPr>
            </w:pPr>
            <w:r w:rsidRPr="00785870">
              <w:rPr>
                <w:rFonts w:ascii="Arial" w:hAnsi="Arial"/>
                <w:sz w:val="18"/>
              </w:rPr>
              <w:t>TDD</w:t>
            </w:r>
          </w:p>
        </w:tc>
      </w:tr>
      <w:tr w:rsidR="0081242D" w:rsidRPr="00785870" w14:paraId="3A2946F4"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FB80D35" w14:textId="77777777" w:rsidR="0081242D" w:rsidRPr="00785870" w:rsidRDefault="0081242D" w:rsidP="00F04EAC">
            <w:pPr>
              <w:keepNext/>
              <w:keepLines/>
              <w:spacing w:after="0"/>
              <w:rPr>
                <w:rFonts w:ascii="Arial" w:hAnsi="Arial"/>
                <w:sz w:val="18"/>
              </w:rPr>
            </w:pPr>
            <w:proofErr w:type="spellStart"/>
            <w:r w:rsidRPr="00785870">
              <w:rPr>
                <w:rFonts w:ascii="Arial" w:hAnsi="Arial"/>
                <w:bCs/>
                <w:sz w:val="18"/>
              </w:rPr>
              <w:t>BW</w:t>
            </w:r>
            <w:r w:rsidRPr="00785870">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2DF6C44" w14:textId="77777777" w:rsidR="0081242D" w:rsidRPr="00785870" w:rsidRDefault="0081242D" w:rsidP="00F04EAC">
            <w:pPr>
              <w:keepNext/>
              <w:keepLines/>
              <w:spacing w:after="0"/>
              <w:jc w:val="center"/>
              <w:rPr>
                <w:rFonts w:ascii="Arial" w:hAnsi="Arial"/>
                <w:sz w:val="18"/>
              </w:rPr>
            </w:pPr>
            <w:r w:rsidRPr="00785870">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14:paraId="10494785"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649727C" w14:textId="5775580D" w:rsidR="0081242D" w:rsidRPr="00785870" w:rsidRDefault="0081242D" w:rsidP="0081242D">
            <w:pPr>
              <w:keepNext/>
              <w:keepLines/>
              <w:spacing w:after="0"/>
              <w:jc w:val="center"/>
              <w:rPr>
                <w:rFonts w:ascii="Arial" w:hAnsi="Arial"/>
                <w:sz w:val="18"/>
                <w:szCs w:val="18"/>
                <w:lang w:eastAsia="zh-CN"/>
              </w:rPr>
            </w:pPr>
            <w:del w:id="6" w:author="CATT" w:date="2024-04-18T13:58:00Z">
              <w:r w:rsidRPr="00785870" w:rsidDel="0081242D">
                <w:rPr>
                  <w:rFonts w:ascii="Arial" w:hAnsi="Arial"/>
                  <w:sz w:val="18"/>
                  <w:szCs w:val="18"/>
                </w:rPr>
                <w:delText>100</w:delText>
              </w:r>
            </w:del>
            <w:ins w:id="7" w:author="CATT" w:date="2024-04-18T13:58: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8" w:author="CATT" w:date="2024-04-18T13:58:00Z">
              <w:r w:rsidRPr="00785870" w:rsidDel="0081242D">
                <w:rPr>
                  <w:rFonts w:ascii="Arial" w:hAnsi="Arial"/>
                  <w:sz w:val="18"/>
                  <w:szCs w:val="18"/>
                </w:rPr>
                <w:delText>66</w:delText>
              </w:r>
            </w:del>
            <w:ins w:id="9" w:author="CATT" w:date="2024-04-18T13:58:00Z">
              <w:r>
                <w:rPr>
                  <w:rFonts w:ascii="Arial" w:hAnsi="Arial" w:hint="eastAsia"/>
                  <w:sz w:val="18"/>
                  <w:szCs w:val="18"/>
                  <w:lang w:eastAsia="zh-CN"/>
                </w:rPr>
                <w:t>132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AB9EF97" w14:textId="7BEC0D66" w:rsidR="0081242D" w:rsidRPr="00785870" w:rsidRDefault="0081242D" w:rsidP="0081242D">
            <w:pPr>
              <w:keepNext/>
              <w:keepLines/>
              <w:spacing w:after="0"/>
              <w:jc w:val="center"/>
              <w:rPr>
                <w:rFonts w:ascii="Arial" w:hAnsi="Arial"/>
                <w:sz w:val="18"/>
                <w:szCs w:val="18"/>
                <w:lang w:eastAsia="zh-CN"/>
              </w:rPr>
            </w:pPr>
            <w:del w:id="10" w:author="CATT" w:date="2024-04-18T13:58:00Z">
              <w:r w:rsidRPr="00785870" w:rsidDel="0081242D">
                <w:rPr>
                  <w:rFonts w:ascii="Arial" w:hAnsi="Arial"/>
                  <w:sz w:val="18"/>
                  <w:szCs w:val="18"/>
                </w:rPr>
                <w:delText>100</w:delText>
              </w:r>
            </w:del>
            <w:ins w:id="11" w:author="CATT" w:date="2024-04-18T13:58: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2" w:author="CATT" w:date="2024-04-18T13:58:00Z">
              <w:r w:rsidRPr="00785870" w:rsidDel="0081242D">
                <w:rPr>
                  <w:rFonts w:ascii="Arial" w:hAnsi="Arial"/>
                  <w:sz w:val="18"/>
                  <w:szCs w:val="18"/>
                </w:rPr>
                <w:delText>66</w:delText>
              </w:r>
            </w:del>
            <w:ins w:id="13" w:author="CATT" w:date="2024-04-18T13:58:00Z">
              <w:r>
                <w:rPr>
                  <w:rFonts w:ascii="Arial" w:hAnsi="Arial" w:hint="eastAsia"/>
                  <w:sz w:val="18"/>
                  <w:szCs w:val="18"/>
                  <w:lang w:eastAsia="zh-CN"/>
                </w:rPr>
                <w:t>132</w:t>
              </w:r>
            </w:ins>
          </w:p>
        </w:tc>
      </w:tr>
      <w:tr w:rsidR="0081242D" w:rsidRPr="00785870" w:rsidDel="0081242D" w14:paraId="592D9099" w14:textId="4204303D" w:rsidTr="00F04EAC">
        <w:trPr>
          <w:cantSplit/>
          <w:trHeight w:val="187"/>
          <w:del w:id="14" w:author="CATT" w:date="2024-04-18T13:58:00Z"/>
        </w:trPr>
        <w:tc>
          <w:tcPr>
            <w:tcW w:w="2623" w:type="dxa"/>
            <w:gridSpan w:val="2"/>
            <w:tcBorders>
              <w:top w:val="single" w:sz="4" w:space="0" w:color="auto"/>
              <w:left w:val="single" w:sz="4" w:space="0" w:color="auto"/>
              <w:bottom w:val="single" w:sz="4" w:space="0" w:color="auto"/>
              <w:right w:val="single" w:sz="4" w:space="0" w:color="auto"/>
            </w:tcBorders>
            <w:hideMark/>
          </w:tcPr>
          <w:p w14:paraId="5C93C2F9" w14:textId="74B88409" w:rsidR="0081242D" w:rsidRPr="00785870" w:rsidDel="0081242D" w:rsidRDefault="0081242D" w:rsidP="00F04EAC">
            <w:pPr>
              <w:keepNext/>
              <w:keepLines/>
              <w:spacing w:after="0"/>
              <w:rPr>
                <w:del w:id="15" w:author="CATT" w:date="2024-04-18T13:58:00Z"/>
                <w:rFonts w:ascii="Arial" w:hAnsi="Arial"/>
                <w:bCs/>
                <w:sz w:val="18"/>
              </w:rPr>
            </w:pPr>
            <w:del w:id="16" w:author="CATT" w:date="2024-04-18T13:58:00Z">
              <w:r w:rsidRPr="00785870" w:rsidDel="0081242D">
                <w:rPr>
                  <w:rFonts w:ascii="Arial" w:hAnsi="Arial"/>
                  <w:sz w:val="18"/>
                </w:rPr>
                <w:delText>BWP BW</w:delText>
              </w:r>
            </w:del>
          </w:p>
        </w:tc>
        <w:tc>
          <w:tcPr>
            <w:tcW w:w="876" w:type="dxa"/>
            <w:tcBorders>
              <w:top w:val="single" w:sz="4" w:space="0" w:color="auto"/>
              <w:left w:val="single" w:sz="4" w:space="0" w:color="auto"/>
              <w:bottom w:val="single" w:sz="4" w:space="0" w:color="auto"/>
              <w:right w:val="single" w:sz="4" w:space="0" w:color="auto"/>
            </w:tcBorders>
            <w:hideMark/>
          </w:tcPr>
          <w:p w14:paraId="2BABBD79" w14:textId="66839EE1" w:rsidR="0081242D" w:rsidRPr="00785870" w:rsidDel="0081242D" w:rsidRDefault="0081242D" w:rsidP="00F04EAC">
            <w:pPr>
              <w:keepNext/>
              <w:keepLines/>
              <w:spacing w:after="0"/>
              <w:jc w:val="center"/>
              <w:rPr>
                <w:del w:id="17" w:author="CATT" w:date="2024-04-18T13:58:00Z"/>
                <w:rFonts w:ascii="Arial" w:hAnsi="Arial"/>
                <w:sz w:val="18"/>
              </w:rPr>
            </w:pPr>
            <w:del w:id="18" w:author="CATT" w:date="2024-04-18T13:58:00Z">
              <w:r w:rsidRPr="00785870" w:rsidDel="0081242D">
                <w:rPr>
                  <w:rFonts w:ascii="Arial" w:hAnsi="Arial"/>
                  <w:sz w:val="18"/>
                </w:rPr>
                <w:delText>MHz</w:delText>
              </w:r>
            </w:del>
          </w:p>
        </w:tc>
        <w:tc>
          <w:tcPr>
            <w:tcW w:w="1455" w:type="dxa"/>
            <w:tcBorders>
              <w:top w:val="single" w:sz="4" w:space="0" w:color="auto"/>
              <w:left w:val="single" w:sz="4" w:space="0" w:color="auto"/>
              <w:bottom w:val="single" w:sz="4" w:space="0" w:color="auto"/>
              <w:right w:val="single" w:sz="4" w:space="0" w:color="auto"/>
            </w:tcBorders>
            <w:hideMark/>
          </w:tcPr>
          <w:p w14:paraId="76909DD3" w14:textId="7473222E" w:rsidR="0081242D" w:rsidRPr="00785870" w:rsidDel="0081242D" w:rsidRDefault="0081242D" w:rsidP="00F04EAC">
            <w:pPr>
              <w:keepNext/>
              <w:keepLines/>
              <w:spacing w:after="0"/>
              <w:jc w:val="center"/>
              <w:rPr>
                <w:del w:id="19" w:author="CATT" w:date="2024-04-18T13:58:00Z"/>
                <w:rFonts w:ascii="Arial" w:hAnsi="Arial"/>
                <w:sz w:val="18"/>
              </w:rPr>
            </w:pPr>
            <w:del w:id="20" w:author="CATT" w:date="2024-04-18T13:58:00Z">
              <w:r w:rsidRPr="00785870" w:rsidDel="0081242D">
                <w:rPr>
                  <w:rFonts w:ascii="Arial" w:hAnsi="Arial"/>
                  <w:sz w:val="18"/>
                </w:rPr>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14:paraId="2503A3CF" w14:textId="4FFA6931" w:rsidR="0081242D" w:rsidRPr="00785870" w:rsidDel="0081242D" w:rsidRDefault="0081242D" w:rsidP="00F04EAC">
            <w:pPr>
              <w:keepNext/>
              <w:keepLines/>
              <w:spacing w:after="0"/>
              <w:jc w:val="center"/>
              <w:rPr>
                <w:del w:id="21" w:author="CATT" w:date="2024-04-18T13:58:00Z"/>
                <w:rFonts w:ascii="Arial" w:hAnsi="Arial"/>
                <w:sz w:val="18"/>
                <w:szCs w:val="18"/>
              </w:rPr>
            </w:pPr>
            <w:del w:id="22" w:author="CATT" w:date="2024-04-18T13:58:00Z">
              <w:r w:rsidRPr="00785870" w:rsidDel="0081242D">
                <w:rPr>
                  <w:rFonts w:ascii="Arial" w:hAnsi="Arial"/>
                  <w:sz w:val="18"/>
                  <w:szCs w:val="18"/>
                </w:rPr>
                <w:delText>100: N</w:delText>
              </w:r>
              <w:r w:rsidRPr="00785870" w:rsidDel="0081242D">
                <w:rPr>
                  <w:rFonts w:ascii="Arial" w:hAnsi="Arial"/>
                  <w:sz w:val="18"/>
                  <w:szCs w:val="18"/>
                  <w:vertAlign w:val="subscript"/>
                </w:rPr>
                <w:delText xml:space="preserve">RB,c </w:delText>
              </w:r>
              <w:r w:rsidRPr="00785870" w:rsidDel="0081242D">
                <w:rPr>
                  <w:rFonts w:ascii="Arial" w:hAnsi="Arial"/>
                  <w:sz w:val="18"/>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17B0154B" w14:textId="007FCDBB" w:rsidR="0081242D" w:rsidRPr="00785870" w:rsidDel="0081242D" w:rsidRDefault="0081242D" w:rsidP="00F04EAC">
            <w:pPr>
              <w:keepNext/>
              <w:keepLines/>
              <w:spacing w:after="0"/>
              <w:jc w:val="center"/>
              <w:rPr>
                <w:del w:id="23" w:author="CATT" w:date="2024-04-18T13:58:00Z"/>
                <w:rFonts w:ascii="Arial" w:hAnsi="Arial"/>
                <w:sz w:val="18"/>
                <w:szCs w:val="18"/>
              </w:rPr>
            </w:pPr>
            <w:del w:id="24" w:author="CATT" w:date="2024-04-18T13:58:00Z">
              <w:r w:rsidRPr="00785870" w:rsidDel="0081242D">
                <w:rPr>
                  <w:rFonts w:ascii="Arial" w:hAnsi="Arial"/>
                  <w:sz w:val="18"/>
                  <w:szCs w:val="18"/>
                </w:rPr>
                <w:delText>100: N</w:delText>
              </w:r>
              <w:r w:rsidRPr="00785870" w:rsidDel="0081242D">
                <w:rPr>
                  <w:rFonts w:ascii="Arial" w:hAnsi="Arial"/>
                  <w:sz w:val="18"/>
                  <w:szCs w:val="18"/>
                  <w:vertAlign w:val="subscript"/>
                </w:rPr>
                <w:delText xml:space="preserve">RB,c </w:delText>
              </w:r>
              <w:r w:rsidRPr="00785870" w:rsidDel="0081242D">
                <w:rPr>
                  <w:rFonts w:ascii="Arial" w:hAnsi="Arial"/>
                  <w:sz w:val="18"/>
                  <w:szCs w:val="18"/>
                </w:rPr>
                <w:delText>= 66</w:delText>
              </w:r>
            </w:del>
          </w:p>
        </w:tc>
      </w:tr>
      <w:tr w:rsidR="0081242D" w:rsidRPr="00785870" w14:paraId="523A16BC" w14:textId="77777777" w:rsidTr="00F04EAC">
        <w:trPr>
          <w:cantSplit/>
          <w:trHeight w:val="187"/>
        </w:trPr>
        <w:tc>
          <w:tcPr>
            <w:tcW w:w="1310" w:type="dxa"/>
            <w:tcBorders>
              <w:top w:val="single" w:sz="4" w:space="0" w:color="auto"/>
              <w:left w:val="single" w:sz="4" w:space="0" w:color="auto"/>
              <w:bottom w:val="nil"/>
              <w:right w:val="single" w:sz="4" w:space="0" w:color="auto"/>
            </w:tcBorders>
            <w:hideMark/>
          </w:tcPr>
          <w:p w14:paraId="441119D2" w14:textId="77777777" w:rsidR="0081242D" w:rsidRPr="00785870" w:rsidRDefault="0081242D" w:rsidP="00F04EAC">
            <w:pPr>
              <w:keepNext/>
              <w:keepLines/>
              <w:spacing w:after="0"/>
              <w:rPr>
                <w:rFonts w:ascii="Arial" w:hAnsi="Arial"/>
                <w:sz w:val="18"/>
              </w:rPr>
            </w:pPr>
            <w:r w:rsidRPr="00785870">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5F1857C4" w14:textId="77777777" w:rsidR="0081242D" w:rsidRPr="00785870" w:rsidRDefault="0081242D" w:rsidP="00F04EAC">
            <w:pPr>
              <w:keepNext/>
              <w:keepLines/>
              <w:spacing w:after="0"/>
              <w:rPr>
                <w:rFonts w:ascii="Arial" w:hAnsi="Arial"/>
                <w:sz w:val="18"/>
              </w:rPr>
            </w:pPr>
            <w:r w:rsidRPr="00785870">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43EBE92C"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14:paraId="4C5D1733"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A4FCDAE"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29250FF" w14:textId="77777777" w:rsidR="0081242D" w:rsidRPr="00785870" w:rsidRDefault="0081242D" w:rsidP="00F04EAC">
            <w:pPr>
              <w:keepNext/>
              <w:keepLines/>
              <w:spacing w:after="0"/>
              <w:jc w:val="center"/>
              <w:rPr>
                <w:rFonts w:ascii="Arial" w:hAnsi="Arial"/>
                <w:sz w:val="18"/>
              </w:rPr>
            </w:pPr>
            <w:r w:rsidRPr="00785870">
              <w:rPr>
                <w:rFonts w:ascii="Arial" w:hAnsi="Arial"/>
                <w:sz w:val="18"/>
              </w:rPr>
              <w:t>N/A</w:t>
            </w:r>
          </w:p>
        </w:tc>
      </w:tr>
      <w:tr w:rsidR="0081242D" w:rsidRPr="00785870" w14:paraId="31C4AD7D" w14:textId="77777777" w:rsidTr="00F04EAC">
        <w:trPr>
          <w:cantSplit/>
          <w:trHeight w:val="187"/>
        </w:trPr>
        <w:tc>
          <w:tcPr>
            <w:tcW w:w="1310" w:type="dxa"/>
            <w:tcBorders>
              <w:top w:val="nil"/>
              <w:left w:val="single" w:sz="4" w:space="0" w:color="auto"/>
              <w:bottom w:val="nil"/>
              <w:right w:val="single" w:sz="4" w:space="0" w:color="auto"/>
            </w:tcBorders>
          </w:tcPr>
          <w:p w14:paraId="19870ACF" w14:textId="77777777" w:rsidR="0081242D" w:rsidRPr="00785870" w:rsidRDefault="0081242D" w:rsidP="00F04EA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6CB658E0" w14:textId="77777777" w:rsidR="0081242D" w:rsidRPr="00785870" w:rsidRDefault="0081242D" w:rsidP="00F04EAC">
            <w:pPr>
              <w:keepNext/>
              <w:keepLines/>
              <w:spacing w:after="0"/>
              <w:rPr>
                <w:rFonts w:ascii="Arial" w:hAnsi="Arial"/>
                <w:sz w:val="18"/>
              </w:rPr>
            </w:pPr>
            <w:r w:rsidRPr="00785870">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A7C73A0"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36C8A55" w14:textId="77777777" w:rsidR="0081242D" w:rsidRPr="00785870" w:rsidRDefault="0081242D" w:rsidP="00F04EA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7603A41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4BBC016" w14:textId="77777777" w:rsidR="0081242D" w:rsidRPr="00785870" w:rsidRDefault="0081242D" w:rsidP="00F04EAC">
            <w:pPr>
              <w:keepNext/>
              <w:keepLines/>
              <w:spacing w:after="0"/>
              <w:jc w:val="center"/>
              <w:rPr>
                <w:rFonts w:ascii="Arial" w:hAnsi="Arial"/>
                <w:sz w:val="18"/>
              </w:rPr>
            </w:pPr>
            <w:r w:rsidRPr="00785870">
              <w:rPr>
                <w:rFonts w:ascii="Arial" w:hAnsi="Arial"/>
                <w:sz w:val="18"/>
              </w:rPr>
              <w:t>N/A</w:t>
            </w:r>
          </w:p>
        </w:tc>
      </w:tr>
      <w:tr w:rsidR="0081242D" w:rsidRPr="00785870" w14:paraId="3B77CCB5" w14:textId="77777777" w:rsidTr="00F04EAC">
        <w:trPr>
          <w:cantSplit/>
          <w:trHeight w:val="187"/>
        </w:trPr>
        <w:tc>
          <w:tcPr>
            <w:tcW w:w="1310" w:type="dxa"/>
            <w:tcBorders>
              <w:top w:val="nil"/>
              <w:left w:val="single" w:sz="4" w:space="0" w:color="auto"/>
              <w:bottom w:val="nil"/>
              <w:right w:val="single" w:sz="4" w:space="0" w:color="auto"/>
            </w:tcBorders>
          </w:tcPr>
          <w:p w14:paraId="61404F4D" w14:textId="77777777" w:rsidR="0081242D" w:rsidRPr="00785870" w:rsidRDefault="0081242D" w:rsidP="00F04EA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B2F3455" w14:textId="77777777" w:rsidR="0081242D" w:rsidRPr="00785870" w:rsidRDefault="0081242D" w:rsidP="00F04EAC">
            <w:pPr>
              <w:keepNext/>
              <w:keepLines/>
              <w:spacing w:after="0"/>
              <w:rPr>
                <w:rFonts w:ascii="Arial" w:hAnsi="Arial"/>
                <w:sz w:val="18"/>
              </w:rPr>
            </w:pPr>
            <w:r w:rsidRPr="00785870">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5CF78847"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1F33FF1C" w14:textId="77777777" w:rsidR="0081242D" w:rsidRPr="00785870" w:rsidRDefault="0081242D" w:rsidP="00F04EA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28CE9D8E"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197F15E6" w14:textId="77777777" w:rsidR="0081242D" w:rsidRPr="00785870" w:rsidRDefault="0081242D" w:rsidP="00F04EAC">
            <w:pPr>
              <w:keepNext/>
              <w:keepLines/>
              <w:spacing w:after="0"/>
              <w:jc w:val="center"/>
              <w:rPr>
                <w:rFonts w:ascii="Arial" w:hAnsi="Arial"/>
                <w:sz w:val="18"/>
              </w:rPr>
            </w:pPr>
            <w:r w:rsidRPr="00785870">
              <w:rPr>
                <w:rFonts w:ascii="Arial" w:hAnsi="Arial"/>
                <w:sz w:val="18"/>
              </w:rPr>
              <w:t>N/A</w:t>
            </w:r>
          </w:p>
        </w:tc>
      </w:tr>
      <w:tr w:rsidR="0081242D" w:rsidRPr="00785870" w14:paraId="2247765F" w14:textId="77777777" w:rsidTr="00F04EAC">
        <w:trPr>
          <w:cantSplit/>
          <w:trHeight w:val="187"/>
        </w:trPr>
        <w:tc>
          <w:tcPr>
            <w:tcW w:w="1310" w:type="dxa"/>
            <w:tcBorders>
              <w:top w:val="nil"/>
              <w:left w:val="single" w:sz="4" w:space="0" w:color="auto"/>
              <w:bottom w:val="single" w:sz="4" w:space="0" w:color="auto"/>
              <w:right w:val="single" w:sz="4" w:space="0" w:color="auto"/>
            </w:tcBorders>
          </w:tcPr>
          <w:p w14:paraId="7DF4FF69" w14:textId="77777777" w:rsidR="0081242D" w:rsidRPr="00785870" w:rsidRDefault="0081242D" w:rsidP="00F04EAC">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14:paraId="3AF7602C" w14:textId="77777777" w:rsidR="0081242D" w:rsidRPr="00785870" w:rsidRDefault="0081242D" w:rsidP="00F04EAC">
            <w:pPr>
              <w:keepNext/>
              <w:keepLines/>
              <w:spacing w:after="0"/>
              <w:rPr>
                <w:rFonts w:ascii="Arial" w:hAnsi="Arial"/>
                <w:bCs/>
                <w:sz w:val="18"/>
              </w:rPr>
            </w:pPr>
            <w:r w:rsidRPr="00785870">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3F314995"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60E0AB8C" w14:textId="77777777" w:rsidR="0081242D" w:rsidRPr="00785870" w:rsidRDefault="0081242D" w:rsidP="00F04EA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26221292" w14:textId="77777777" w:rsidR="0081242D" w:rsidRPr="00785870" w:rsidRDefault="0081242D" w:rsidP="00F04EAC">
            <w:pPr>
              <w:keepNext/>
              <w:keepLines/>
              <w:spacing w:after="0"/>
              <w:jc w:val="center"/>
              <w:rPr>
                <w:rFonts w:ascii="Arial" w:hAnsi="Arial"/>
                <w:sz w:val="18"/>
              </w:rPr>
            </w:pPr>
            <w:r w:rsidRPr="00785870">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042F366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N/A</w:t>
            </w:r>
          </w:p>
        </w:tc>
      </w:tr>
      <w:tr w:rsidR="0081242D" w:rsidRPr="00785870" w14:paraId="2AC0E4B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A94E9A3" w14:textId="77777777" w:rsidR="0081242D" w:rsidRPr="00785870" w:rsidRDefault="0081242D" w:rsidP="00F04EAC">
            <w:pPr>
              <w:keepNext/>
              <w:keepLines/>
              <w:spacing w:after="0"/>
              <w:rPr>
                <w:rFonts w:ascii="Arial" w:hAnsi="Arial"/>
                <w:sz w:val="18"/>
              </w:rPr>
            </w:pPr>
            <w:r w:rsidRPr="00785870">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DD3E4DD"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4FFB32D"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5089845D" w14:textId="77777777" w:rsidR="0081242D" w:rsidRPr="00785870" w:rsidRDefault="0081242D" w:rsidP="00F04EAC">
            <w:pPr>
              <w:keepNext/>
              <w:keepLines/>
              <w:spacing w:after="0"/>
              <w:jc w:val="center"/>
              <w:rPr>
                <w:rFonts w:ascii="Arial" w:hAnsi="Arial" w:cs="v4.2.0"/>
                <w:sz w:val="18"/>
              </w:rPr>
            </w:pPr>
            <w:r w:rsidRPr="00785870">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14:paraId="46A7B468" w14:textId="77777777" w:rsidR="0081242D" w:rsidRPr="00785870" w:rsidRDefault="0081242D" w:rsidP="00F04EAC">
            <w:pPr>
              <w:keepNext/>
              <w:keepLines/>
              <w:spacing w:after="0"/>
              <w:jc w:val="center"/>
              <w:rPr>
                <w:rFonts w:ascii="Arial" w:hAnsi="Arial" w:cs="v4.2.0"/>
                <w:sz w:val="18"/>
              </w:rPr>
            </w:pPr>
            <w:r w:rsidRPr="00785870">
              <w:rPr>
                <w:rFonts w:ascii="Arial" w:hAnsi="Arial"/>
                <w:sz w:val="18"/>
              </w:rPr>
              <w:t>OP.1</w:t>
            </w:r>
          </w:p>
        </w:tc>
      </w:tr>
      <w:tr w:rsidR="0081242D" w:rsidRPr="00785870" w14:paraId="48AF05F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512AEF3" w14:textId="77777777" w:rsidR="0081242D" w:rsidRPr="00785870" w:rsidRDefault="0081242D" w:rsidP="00F04EAC">
            <w:pPr>
              <w:keepNext/>
              <w:keepLines/>
              <w:spacing w:after="0"/>
              <w:rPr>
                <w:rFonts w:ascii="Arial" w:hAnsi="Arial"/>
                <w:sz w:val="18"/>
              </w:rPr>
            </w:pPr>
            <w:r w:rsidRPr="00785870">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8CE66C8"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214A03F0"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2F85DCA4" w14:textId="77777777" w:rsidR="0081242D" w:rsidRPr="00785870" w:rsidRDefault="0081242D" w:rsidP="00F04EAC">
            <w:pPr>
              <w:keepNext/>
              <w:keepLines/>
              <w:spacing w:after="0"/>
              <w:jc w:val="center"/>
              <w:rPr>
                <w:rFonts w:ascii="Arial" w:hAnsi="Arial"/>
                <w:sz w:val="18"/>
              </w:rPr>
            </w:pPr>
            <w:r w:rsidRPr="00785870">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D6E39DF" w14:textId="77777777" w:rsidR="0081242D" w:rsidRPr="00785870" w:rsidRDefault="0081242D" w:rsidP="00F04EAC">
            <w:pPr>
              <w:keepNext/>
              <w:keepLines/>
              <w:spacing w:after="0"/>
              <w:jc w:val="center"/>
              <w:rPr>
                <w:rFonts w:ascii="Arial" w:hAnsi="Arial"/>
                <w:sz w:val="18"/>
              </w:rPr>
            </w:pPr>
            <w:r w:rsidRPr="00785870">
              <w:rPr>
                <w:rFonts w:ascii="Arial" w:hAnsi="Arial"/>
                <w:sz w:val="18"/>
              </w:rPr>
              <w:t>-</w:t>
            </w:r>
          </w:p>
        </w:tc>
      </w:tr>
      <w:tr w:rsidR="0081242D" w:rsidRPr="00785870" w14:paraId="5C9A77C2"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859CEA" w14:textId="77777777" w:rsidR="0081242D" w:rsidRPr="00785870" w:rsidRDefault="0081242D" w:rsidP="00F04EAC">
            <w:pPr>
              <w:keepNext/>
              <w:keepLines/>
              <w:spacing w:after="0"/>
              <w:rPr>
                <w:rFonts w:ascii="Arial" w:hAnsi="Arial" w:cs="v5.0.0"/>
                <w:sz w:val="18"/>
              </w:rPr>
            </w:pPr>
            <w:r w:rsidRPr="00785870">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9E1AD54"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1C32DC8"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27C02953" w14:textId="77777777" w:rsidR="0081242D" w:rsidRPr="00785870" w:rsidRDefault="0081242D" w:rsidP="00F04EAC">
            <w:pPr>
              <w:keepNext/>
              <w:keepLines/>
              <w:spacing w:after="0"/>
              <w:jc w:val="center"/>
              <w:rPr>
                <w:rFonts w:ascii="Arial" w:hAnsi="Arial"/>
                <w:sz w:val="18"/>
              </w:rPr>
            </w:pPr>
            <w:r w:rsidRPr="00785870">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1FE1C90" w14:textId="77777777" w:rsidR="0081242D" w:rsidRPr="00785870" w:rsidRDefault="0081242D" w:rsidP="00F04EAC">
            <w:pPr>
              <w:keepNext/>
              <w:keepLines/>
              <w:spacing w:after="0"/>
              <w:jc w:val="center"/>
              <w:rPr>
                <w:rFonts w:ascii="Arial" w:hAnsi="Arial" w:cs="v4.2.0"/>
                <w:sz w:val="18"/>
                <w:lang w:eastAsia="zh-CN"/>
              </w:rPr>
            </w:pPr>
            <w:r w:rsidRPr="00785870">
              <w:rPr>
                <w:rFonts w:ascii="Arial" w:hAnsi="Arial" w:cs="v4.2.0"/>
                <w:sz w:val="18"/>
                <w:lang w:eastAsia="zh-CN"/>
              </w:rPr>
              <w:t>-</w:t>
            </w:r>
          </w:p>
        </w:tc>
      </w:tr>
      <w:tr w:rsidR="0081242D" w:rsidRPr="00785870" w14:paraId="503A3F2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CF13734" w14:textId="77777777" w:rsidR="0081242D" w:rsidRPr="00785870" w:rsidRDefault="0081242D" w:rsidP="00F04EAC">
            <w:pPr>
              <w:keepNext/>
              <w:keepLines/>
              <w:spacing w:after="0"/>
              <w:rPr>
                <w:rFonts w:ascii="Arial" w:hAnsi="Arial" w:cs="v5.0.0"/>
                <w:sz w:val="18"/>
              </w:rPr>
            </w:pPr>
            <w:r w:rsidRPr="00785870">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CDF84AE"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65F1E94A"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C8FB32C" w14:textId="77777777" w:rsidR="0081242D" w:rsidRPr="00785870" w:rsidRDefault="0081242D" w:rsidP="00F04EAC">
            <w:pPr>
              <w:keepNext/>
              <w:keepLines/>
              <w:spacing w:after="0"/>
              <w:jc w:val="center"/>
              <w:rPr>
                <w:rFonts w:ascii="Arial" w:hAnsi="Arial"/>
                <w:sz w:val="18"/>
              </w:rPr>
            </w:pPr>
            <w:r w:rsidRPr="00785870">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FD9590D" w14:textId="77777777" w:rsidR="0081242D" w:rsidRPr="00785870" w:rsidRDefault="0081242D" w:rsidP="00F04EAC">
            <w:pPr>
              <w:keepNext/>
              <w:keepLines/>
              <w:spacing w:after="0"/>
              <w:jc w:val="center"/>
              <w:rPr>
                <w:rFonts w:ascii="Arial" w:hAnsi="Arial" w:cs="v4.2.0"/>
                <w:sz w:val="18"/>
                <w:lang w:eastAsia="zh-CN"/>
              </w:rPr>
            </w:pPr>
            <w:r w:rsidRPr="00785870">
              <w:rPr>
                <w:rFonts w:ascii="Arial" w:hAnsi="Arial" w:cs="v4.2.0"/>
                <w:sz w:val="18"/>
                <w:lang w:eastAsia="zh-CN"/>
              </w:rPr>
              <w:t xml:space="preserve">- </w:t>
            </w:r>
          </w:p>
        </w:tc>
      </w:tr>
      <w:tr w:rsidR="0081242D" w:rsidRPr="00785870" w14:paraId="5599CC51"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595CFE6" w14:textId="77777777" w:rsidR="0081242D" w:rsidRPr="00785870" w:rsidRDefault="0081242D" w:rsidP="00F04EAC">
            <w:pPr>
              <w:keepNext/>
              <w:keepLines/>
              <w:spacing w:after="0"/>
              <w:rPr>
                <w:rFonts w:ascii="Arial" w:hAnsi="Arial" w:cs="v5.0.0"/>
                <w:sz w:val="18"/>
              </w:rPr>
            </w:pPr>
            <w:r w:rsidRPr="00785870">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3F5599C0"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1F82381"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76F404" w14:textId="77777777" w:rsidR="0081242D" w:rsidRPr="00785870" w:rsidRDefault="0081242D" w:rsidP="00F04EAC">
            <w:pPr>
              <w:keepNext/>
              <w:keepLines/>
              <w:spacing w:after="0"/>
              <w:jc w:val="center"/>
              <w:rPr>
                <w:rFonts w:ascii="Arial" w:hAnsi="Arial"/>
                <w:sz w:val="18"/>
              </w:rPr>
            </w:pPr>
            <w:r w:rsidRPr="00785870">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97C035C" w14:textId="77777777" w:rsidR="0081242D" w:rsidRPr="00785870" w:rsidRDefault="0081242D" w:rsidP="00F04EAC">
            <w:pPr>
              <w:keepNext/>
              <w:keepLines/>
              <w:spacing w:after="0"/>
              <w:jc w:val="center"/>
              <w:rPr>
                <w:rFonts w:ascii="Arial" w:hAnsi="Arial" w:cs="v4.2.0"/>
                <w:sz w:val="18"/>
                <w:lang w:eastAsia="zh-CN"/>
              </w:rPr>
            </w:pPr>
            <w:r w:rsidRPr="00785870">
              <w:rPr>
                <w:rFonts w:ascii="Arial" w:hAnsi="Arial" w:cs="v4.2.0"/>
                <w:sz w:val="18"/>
                <w:lang w:eastAsia="zh-CN"/>
              </w:rPr>
              <w:t>-</w:t>
            </w:r>
          </w:p>
        </w:tc>
      </w:tr>
      <w:tr w:rsidR="0081242D" w:rsidRPr="00785870" w14:paraId="76848E02"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8402ED9" w14:textId="77777777" w:rsidR="0081242D" w:rsidRPr="00785870" w:rsidRDefault="0081242D" w:rsidP="00F04EAC">
            <w:pPr>
              <w:keepNext/>
              <w:keepLines/>
              <w:spacing w:after="0"/>
              <w:rPr>
                <w:rFonts w:ascii="Arial" w:hAnsi="Arial"/>
                <w:sz w:val="18"/>
              </w:rPr>
            </w:pPr>
            <w:r w:rsidRPr="00785870">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151F222" w14:textId="77777777" w:rsidR="0081242D" w:rsidRPr="00785870" w:rsidRDefault="0081242D" w:rsidP="00F04EAC">
            <w:pPr>
              <w:keepNext/>
              <w:keepLines/>
              <w:spacing w:after="0"/>
              <w:jc w:val="center"/>
              <w:rPr>
                <w:rFonts w:ascii="Arial" w:hAnsi="Arial"/>
                <w:sz w:val="18"/>
              </w:rPr>
            </w:pPr>
            <w:r w:rsidRPr="00785870">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14:paraId="5FC2B7C6"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4C111453" w14:textId="77777777" w:rsidR="0081242D" w:rsidRPr="00785870" w:rsidRDefault="0081242D" w:rsidP="00F04EAC">
            <w:pPr>
              <w:keepNext/>
              <w:keepLines/>
              <w:spacing w:after="0"/>
              <w:jc w:val="center"/>
              <w:rPr>
                <w:rFonts w:ascii="Arial" w:hAnsi="Arial"/>
                <w:sz w:val="18"/>
              </w:rPr>
            </w:pPr>
            <w:r w:rsidRPr="00785870">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4645957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120</w:t>
            </w:r>
          </w:p>
        </w:tc>
      </w:tr>
      <w:tr w:rsidR="0081242D" w:rsidRPr="00785870" w14:paraId="1A3698EC"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648EC5E"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46A0C5EA"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20D56DD6"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6E37DB0" w14:textId="77777777" w:rsidR="0081242D" w:rsidRPr="00785870" w:rsidRDefault="0081242D" w:rsidP="00F04EAC">
            <w:pPr>
              <w:keepNext/>
              <w:keepLines/>
              <w:spacing w:after="0"/>
              <w:jc w:val="center"/>
              <w:rPr>
                <w:rFonts w:ascii="Arial" w:hAnsi="Arial"/>
                <w:sz w:val="18"/>
              </w:rPr>
            </w:pPr>
            <w:r w:rsidRPr="00785870">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5059A5B3" w14:textId="77777777" w:rsidR="0081242D" w:rsidRPr="00785870" w:rsidRDefault="0081242D" w:rsidP="00F04EAC">
            <w:pPr>
              <w:keepNext/>
              <w:keepLines/>
              <w:spacing w:after="0"/>
              <w:jc w:val="center"/>
              <w:rPr>
                <w:rFonts w:ascii="Arial" w:hAnsi="Arial"/>
                <w:sz w:val="18"/>
              </w:rPr>
            </w:pP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FR2</w:t>
            </w:r>
          </w:p>
        </w:tc>
      </w:tr>
      <w:tr w:rsidR="0081242D" w:rsidRPr="00785870" w14:paraId="4C6948B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B9567DB" w14:textId="77777777" w:rsidR="0081242D" w:rsidRPr="00785870" w:rsidRDefault="0081242D" w:rsidP="00F04EAC">
            <w:pPr>
              <w:keepNext/>
              <w:keepLines/>
              <w:spacing w:after="0"/>
              <w:rPr>
                <w:rFonts w:ascii="Arial" w:hAnsi="Arial" w:cs="Arial"/>
                <w:sz w:val="18"/>
                <w:lang w:eastAsia="zh-CN"/>
              </w:rPr>
            </w:pPr>
            <w:r w:rsidRPr="00785870">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6DBE1964"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0E1138E"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45B7FC96" w14:textId="77777777" w:rsidR="0081242D" w:rsidRPr="00785870" w:rsidRDefault="0081242D" w:rsidP="00F04EAC">
            <w:pPr>
              <w:keepNext/>
              <w:keepLines/>
              <w:spacing w:after="0"/>
              <w:jc w:val="center"/>
              <w:rPr>
                <w:rFonts w:ascii="Arial" w:hAnsi="Arial"/>
                <w:sz w:val="18"/>
              </w:rPr>
            </w:pPr>
            <w:r w:rsidRPr="00785870">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3E61E3B4" w14:textId="77777777" w:rsidR="0081242D" w:rsidRPr="00785870" w:rsidRDefault="0081242D" w:rsidP="00F04EAC">
            <w:pPr>
              <w:keepNext/>
              <w:keepLines/>
              <w:spacing w:after="0"/>
              <w:jc w:val="center"/>
              <w:rPr>
                <w:rFonts w:ascii="Arial" w:hAnsi="Arial"/>
                <w:sz w:val="18"/>
              </w:rPr>
            </w:pPr>
            <w:r w:rsidRPr="00785870">
              <w:rPr>
                <w:rFonts w:ascii="Arial" w:hAnsi="Arial"/>
                <w:sz w:val="18"/>
                <w:lang w:eastAsia="zh-CN"/>
              </w:rPr>
              <w:t>‘01’</w:t>
            </w:r>
          </w:p>
        </w:tc>
      </w:tr>
      <w:tr w:rsidR="0081242D" w:rsidRPr="00785870" w14:paraId="1705EF04"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E180DB0"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BD21E62"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14:paraId="46E482C6" w14:textId="77777777" w:rsidR="0081242D" w:rsidRPr="00785870" w:rsidRDefault="0081242D" w:rsidP="00F04EAC">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14:paraId="4779B26E"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14:paraId="22BF1143" w14:textId="77777777" w:rsidR="0081242D" w:rsidRPr="00785870" w:rsidRDefault="0081242D" w:rsidP="00F04EAC">
            <w:pPr>
              <w:keepNext/>
              <w:keepLines/>
              <w:spacing w:after="0"/>
              <w:jc w:val="center"/>
              <w:rPr>
                <w:rFonts w:ascii="Arial" w:hAnsi="Arial"/>
                <w:sz w:val="18"/>
              </w:rPr>
            </w:pPr>
          </w:p>
        </w:tc>
      </w:tr>
      <w:tr w:rsidR="0081242D" w:rsidRPr="00785870" w14:paraId="3152AF2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9AF1E5B"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E2C61DA"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77B2A509"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1B7236FE"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7B47755" w14:textId="77777777" w:rsidR="0081242D" w:rsidRPr="00785870" w:rsidRDefault="0081242D" w:rsidP="00F04EAC">
            <w:pPr>
              <w:keepNext/>
              <w:keepLines/>
              <w:spacing w:after="0"/>
              <w:jc w:val="center"/>
              <w:rPr>
                <w:rFonts w:ascii="Arial" w:hAnsi="Arial"/>
                <w:sz w:val="18"/>
              </w:rPr>
            </w:pPr>
          </w:p>
        </w:tc>
      </w:tr>
      <w:tr w:rsidR="0081242D" w:rsidRPr="00785870" w14:paraId="3788FC03"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C172D22"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02B5EC0"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ADEA6B9"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1AAEB8D0"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3BF4C07B" w14:textId="77777777" w:rsidR="0081242D" w:rsidRPr="00785870" w:rsidRDefault="0081242D" w:rsidP="00F04EAC">
            <w:pPr>
              <w:keepNext/>
              <w:keepLines/>
              <w:spacing w:after="0"/>
              <w:jc w:val="center"/>
              <w:rPr>
                <w:rFonts w:ascii="Arial" w:hAnsi="Arial"/>
                <w:sz w:val="18"/>
              </w:rPr>
            </w:pPr>
          </w:p>
        </w:tc>
      </w:tr>
      <w:tr w:rsidR="0081242D" w:rsidRPr="00785870" w14:paraId="5A366389"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D38C3F4"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5C21859"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22CC45C"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2A75AF7A"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7FD99BAE" w14:textId="77777777" w:rsidR="0081242D" w:rsidRPr="00785870" w:rsidRDefault="0081242D" w:rsidP="00F04EAC">
            <w:pPr>
              <w:keepNext/>
              <w:keepLines/>
              <w:spacing w:after="0"/>
              <w:jc w:val="center"/>
              <w:rPr>
                <w:rFonts w:ascii="Arial" w:hAnsi="Arial"/>
                <w:sz w:val="18"/>
              </w:rPr>
            </w:pPr>
          </w:p>
        </w:tc>
      </w:tr>
      <w:tr w:rsidR="0081242D" w:rsidRPr="00785870" w14:paraId="7A6206FC"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3956C3D"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664876"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14:paraId="5CF6AAB6"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nil"/>
              <w:left w:val="single" w:sz="4" w:space="0" w:color="auto"/>
              <w:bottom w:val="nil"/>
              <w:right w:val="single" w:sz="4" w:space="0" w:color="auto"/>
            </w:tcBorders>
            <w:hideMark/>
          </w:tcPr>
          <w:p w14:paraId="7DFFEBC5" w14:textId="77777777" w:rsidR="0081242D" w:rsidRPr="00785870" w:rsidRDefault="0081242D" w:rsidP="00F04EAC">
            <w:pPr>
              <w:keepNext/>
              <w:keepLines/>
              <w:spacing w:after="0"/>
              <w:jc w:val="center"/>
              <w:rPr>
                <w:rFonts w:ascii="Arial" w:hAnsi="Arial" w:cs="v4.2.0"/>
                <w:sz w:val="18"/>
              </w:rPr>
            </w:pPr>
            <w:r w:rsidRPr="00785870">
              <w:rPr>
                <w:rFonts w:ascii="Arial" w:hAnsi="Arial" w:cs="v4.2.0"/>
                <w:sz w:val="18"/>
              </w:rPr>
              <w:t>0</w:t>
            </w:r>
          </w:p>
        </w:tc>
        <w:tc>
          <w:tcPr>
            <w:tcW w:w="2201" w:type="dxa"/>
            <w:gridSpan w:val="2"/>
            <w:tcBorders>
              <w:top w:val="nil"/>
              <w:left w:val="single" w:sz="4" w:space="0" w:color="auto"/>
              <w:bottom w:val="nil"/>
              <w:right w:val="single" w:sz="4" w:space="0" w:color="auto"/>
            </w:tcBorders>
            <w:hideMark/>
          </w:tcPr>
          <w:p w14:paraId="5E04D4B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0</w:t>
            </w:r>
          </w:p>
        </w:tc>
      </w:tr>
      <w:tr w:rsidR="0081242D" w:rsidRPr="00785870" w14:paraId="3E69EF2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DB2F7D2"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5D9F9F2"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6569DC4"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03EF54C7"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F941157" w14:textId="77777777" w:rsidR="0081242D" w:rsidRPr="00785870" w:rsidRDefault="0081242D" w:rsidP="00F04EAC">
            <w:pPr>
              <w:keepNext/>
              <w:keepLines/>
              <w:spacing w:after="0"/>
              <w:jc w:val="center"/>
              <w:rPr>
                <w:rFonts w:ascii="Arial" w:hAnsi="Arial"/>
                <w:sz w:val="18"/>
              </w:rPr>
            </w:pPr>
          </w:p>
        </w:tc>
      </w:tr>
      <w:tr w:rsidR="0081242D" w:rsidRPr="00785870" w14:paraId="44DD4812"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1097083"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2DF8ED"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18B383CD"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9D41D66"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1978A84D" w14:textId="77777777" w:rsidR="0081242D" w:rsidRPr="00785870" w:rsidRDefault="0081242D" w:rsidP="00F04EAC">
            <w:pPr>
              <w:keepNext/>
              <w:keepLines/>
              <w:spacing w:after="0"/>
              <w:jc w:val="center"/>
              <w:rPr>
                <w:rFonts w:ascii="Arial" w:hAnsi="Arial"/>
                <w:sz w:val="18"/>
              </w:rPr>
            </w:pPr>
          </w:p>
        </w:tc>
      </w:tr>
      <w:tr w:rsidR="0081242D" w:rsidRPr="00785870" w14:paraId="3A7185F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822B9EB" w14:textId="77777777" w:rsidR="0081242D" w:rsidRPr="00785870" w:rsidRDefault="0081242D" w:rsidP="00F04EAC">
            <w:pPr>
              <w:keepNext/>
              <w:keepLines/>
              <w:spacing w:after="0"/>
              <w:rPr>
                <w:rFonts w:ascii="Arial" w:hAnsi="Arial"/>
                <w:sz w:val="18"/>
              </w:rPr>
            </w:pPr>
            <w:r w:rsidRPr="00785870">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7437557"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1F965F2"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77C8B87F"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6A5ADA31" w14:textId="77777777" w:rsidR="0081242D" w:rsidRPr="00785870" w:rsidRDefault="0081242D" w:rsidP="00F04EAC">
            <w:pPr>
              <w:keepNext/>
              <w:keepLines/>
              <w:spacing w:after="0"/>
              <w:jc w:val="center"/>
              <w:rPr>
                <w:rFonts w:ascii="Arial" w:hAnsi="Arial"/>
                <w:sz w:val="18"/>
              </w:rPr>
            </w:pPr>
          </w:p>
        </w:tc>
      </w:tr>
      <w:tr w:rsidR="0081242D" w:rsidRPr="00785870" w14:paraId="292ECA01"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02CE105" w14:textId="77777777" w:rsidR="0081242D" w:rsidRPr="00785870" w:rsidRDefault="0081242D" w:rsidP="00F04EAC">
            <w:pPr>
              <w:keepNext/>
              <w:keepLines/>
              <w:spacing w:after="0"/>
              <w:rPr>
                <w:rFonts w:ascii="Arial" w:hAnsi="Arial"/>
                <w:bCs/>
                <w:sz w:val="18"/>
              </w:rPr>
            </w:pPr>
            <w:r w:rsidRPr="00785870">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4C14E90" w14:textId="77777777" w:rsidR="0081242D" w:rsidRPr="00785870" w:rsidRDefault="0081242D" w:rsidP="00F04EA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46EFCAAC" w14:textId="77777777" w:rsidR="0081242D" w:rsidRPr="00785870" w:rsidRDefault="0081242D" w:rsidP="00F04EAC">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14:paraId="783EF296" w14:textId="77777777" w:rsidR="0081242D" w:rsidRPr="00785870" w:rsidRDefault="0081242D" w:rsidP="00F04EAC">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14:paraId="21ED56FC" w14:textId="77777777" w:rsidR="0081242D" w:rsidRPr="00785870" w:rsidRDefault="0081242D" w:rsidP="00F04EAC">
            <w:pPr>
              <w:keepNext/>
              <w:keepLines/>
              <w:spacing w:after="0"/>
              <w:jc w:val="center"/>
              <w:rPr>
                <w:rFonts w:ascii="Arial" w:hAnsi="Arial"/>
                <w:sz w:val="18"/>
              </w:rPr>
            </w:pPr>
          </w:p>
        </w:tc>
      </w:tr>
      <w:tr w:rsidR="0081242D" w:rsidRPr="00785870" w14:paraId="6772539F"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30854A5" w14:textId="77777777" w:rsidR="0081242D" w:rsidRPr="00785870" w:rsidRDefault="0081242D" w:rsidP="00F04EAC">
            <w:pPr>
              <w:keepNext/>
              <w:keepLines/>
              <w:spacing w:after="0"/>
              <w:rPr>
                <w:rFonts w:ascii="Arial" w:hAnsi="Arial"/>
                <w:sz w:val="18"/>
              </w:rPr>
            </w:pPr>
            <w:r w:rsidRPr="00785870">
              <w:rPr>
                <w:rFonts w:ascii="Arial" w:eastAsia="Calibri" w:hAnsi="Arial"/>
                <w:position w:val="-12"/>
                <w:sz w:val="18"/>
                <w:szCs w:val="22"/>
              </w:rPr>
              <w:object w:dxaOrig="440" w:dyaOrig="440" w14:anchorId="3EBF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76847428" r:id="rId15"/>
              </w:object>
            </w:r>
            <w:r w:rsidRPr="00785870">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1A3EDF8"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/15kHz Note5</w:t>
            </w:r>
          </w:p>
        </w:tc>
        <w:tc>
          <w:tcPr>
            <w:tcW w:w="1455" w:type="dxa"/>
            <w:tcBorders>
              <w:top w:val="single" w:sz="4" w:space="0" w:color="auto"/>
              <w:left w:val="single" w:sz="4" w:space="0" w:color="auto"/>
              <w:bottom w:val="single" w:sz="4" w:space="0" w:color="auto"/>
              <w:right w:val="single" w:sz="4" w:space="0" w:color="auto"/>
            </w:tcBorders>
          </w:tcPr>
          <w:p w14:paraId="38ED2D7F" w14:textId="77777777" w:rsidR="0081242D" w:rsidRPr="00785870" w:rsidRDefault="0081242D" w:rsidP="00F04EA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7DF728D7" w14:textId="122A2748" w:rsidR="0081242D" w:rsidRPr="00785870" w:rsidRDefault="0081242D" w:rsidP="0081242D">
            <w:pPr>
              <w:keepNext/>
              <w:keepLines/>
              <w:spacing w:after="0"/>
              <w:jc w:val="center"/>
              <w:rPr>
                <w:rFonts w:ascii="Arial" w:hAnsi="Arial"/>
                <w:sz w:val="18"/>
                <w:lang w:eastAsia="zh-CN"/>
              </w:rPr>
            </w:pPr>
            <w:r w:rsidRPr="00785870">
              <w:rPr>
                <w:rFonts w:ascii="Arial" w:hAnsi="Arial"/>
                <w:sz w:val="18"/>
              </w:rPr>
              <w:t>-</w:t>
            </w:r>
            <w:del w:id="25" w:author="CATT" w:date="2024-04-18T13:59:00Z">
              <w:r w:rsidRPr="00785870" w:rsidDel="0081242D">
                <w:rPr>
                  <w:rFonts w:ascii="Arial" w:hAnsi="Arial"/>
                  <w:sz w:val="18"/>
                </w:rPr>
                <w:delText>104.7</w:delText>
              </w:r>
            </w:del>
            <w:ins w:id="26" w:author="CATT" w:date="2024-04-18T13:59:00Z">
              <w:r>
                <w:rPr>
                  <w:rFonts w:ascii="Arial" w:hAnsi="Arial" w:hint="eastAsia"/>
                  <w:sz w:val="18"/>
                  <w:lang w:eastAsia="zh-CN"/>
                </w:rPr>
                <w:t>98.7</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DE6B9CB" w14:textId="16029F8C" w:rsidR="0081242D" w:rsidRPr="00785870" w:rsidRDefault="0081242D" w:rsidP="0081242D">
            <w:pPr>
              <w:keepNext/>
              <w:keepLines/>
              <w:spacing w:after="0"/>
              <w:jc w:val="center"/>
              <w:rPr>
                <w:rFonts w:ascii="Arial" w:hAnsi="Arial"/>
                <w:sz w:val="18"/>
                <w:lang w:eastAsia="zh-CN"/>
              </w:rPr>
            </w:pPr>
            <w:r w:rsidRPr="00785870">
              <w:rPr>
                <w:rFonts w:ascii="Arial" w:hAnsi="Arial"/>
                <w:sz w:val="18"/>
              </w:rPr>
              <w:t>-</w:t>
            </w:r>
            <w:del w:id="27" w:author="CATT" w:date="2024-04-18T13:59:00Z">
              <w:r w:rsidRPr="00785870" w:rsidDel="0081242D">
                <w:rPr>
                  <w:rFonts w:ascii="Arial" w:hAnsi="Arial"/>
                  <w:sz w:val="18"/>
                </w:rPr>
                <w:delText>104.7</w:delText>
              </w:r>
            </w:del>
            <w:ins w:id="28" w:author="CATT" w:date="2024-04-18T13:59:00Z">
              <w:r>
                <w:rPr>
                  <w:rFonts w:ascii="Arial" w:hAnsi="Arial" w:hint="eastAsia"/>
                  <w:sz w:val="18"/>
                  <w:lang w:eastAsia="zh-CN"/>
                </w:rPr>
                <w:t>98</w:t>
              </w:r>
            </w:ins>
          </w:p>
        </w:tc>
      </w:tr>
      <w:tr w:rsidR="0081242D" w:rsidRPr="00785870" w14:paraId="7F629093"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7FEE16A" w14:textId="77777777" w:rsidR="0081242D" w:rsidRPr="00785870" w:rsidRDefault="0081242D" w:rsidP="00F04EAC">
            <w:pPr>
              <w:keepNext/>
              <w:keepLines/>
              <w:spacing w:after="0"/>
              <w:rPr>
                <w:rFonts w:ascii="Arial" w:hAnsi="Arial"/>
                <w:sz w:val="18"/>
              </w:rPr>
            </w:pPr>
            <w:r w:rsidRPr="00785870">
              <w:rPr>
                <w:rFonts w:ascii="Arial" w:eastAsia="Calibri" w:hAnsi="Arial"/>
                <w:position w:val="-12"/>
                <w:sz w:val="18"/>
                <w:szCs w:val="22"/>
              </w:rPr>
              <w:object w:dxaOrig="440" w:dyaOrig="440" w14:anchorId="42C44800">
                <v:shape id="_x0000_i1026" type="#_x0000_t75" style="width:22.55pt;height:22.55pt" o:ole="" fillcolor="window">
                  <v:imagedata r:id="rId14" o:title=""/>
                </v:shape>
                <o:OLEObject Type="Embed" ProgID="Equation.3" ShapeID="_x0000_i1026" DrawAspect="Content" ObjectID="_1776847429" r:id="rId16"/>
              </w:object>
            </w:r>
            <w:r w:rsidRPr="00785870">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81A7380"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Note4</w:t>
            </w:r>
          </w:p>
        </w:tc>
        <w:tc>
          <w:tcPr>
            <w:tcW w:w="1455" w:type="dxa"/>
            <w:tcBorders>
              <w:top w:val="single" w:sz="4" w:space="0" w:color="auto"/>
              <w:left w:val="single" w:sz="4" w:space="0" w:color="auto"/>
              <w:bottom w:val="single" w:sz="4" w:space="0" w:color="auto"/>
              <w:right w:val="single" w:sz="4" w:space="0" w:color="auto"/>
            </w:tcBorders>
            <w:hideMark/>
          </w:tcPr>
          <w:p w14:paraId="29CDE718"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B274548" w14:textId="79F16E00" w:rsidR="0081242D" w:rsidRPr="00785870" w:rsidRDefault="0081242D" w:rsidP="0081242D">
            <w:pPr>
              <w:keepNext/>
              <w:keepLines/>
              <w:spacing w:after="0"/>
              <w:jc w:val="center"/>
              <w:rPr>
                <w:rFonts w:ascii="Arial" w:hAnsi="Arial"/>
                <w:sz w:val="18"/>
                <w:lang w:eastAsia="zh-CN"/>
              </w:rPr>
            </w:pPr>
            <w:r w:rsidRPr="00785870">
              <w:rPr>
                <w:rFonts w:ascii="Arial" w:hAnsi="Arial"/>
                <w:sz w:val="18"/>
              </w:rPr>
              <w:t>-</w:t>
            </w:r>
            <w:del w:id="29" w:author="CATT" w:date="2024-04-18T13:59:00Z">
              <w:r w:rsidRPr="00785870" w:rsidDel="0081242D">
                <w:rPr>
                  <w:rFonts w:ascii="Arial" w:hAnsi="Arial"/>
                  <w:sz w:val="18"/>
                </w:rPr>
                <w:delText>95.7</w:delText>
              </w:r>
            </w:del>
            <w:ins w:id="30" w:author="CATT" w:date="2024-04-18T13:59:00Z">
              <w:r>
                <w:rPr>
                  <w:rFonts w:ascii="Arial" w:hAnsi="Arial" w:hint="eastAsia"/>
                  <w:sz w:val="18"/>
                  <w:lang w:eastAsia="zh-CN"/>
                </w:rPr>
                <w:t>89.7</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C99B287" w14:textId="3FD68E49" w:rsidR="0081242D" w:rsidRPr="00785870" w:rsidRDefault="0081242D" w:rsidP="0081242D">
            <w:pPr>
              <w:keepNext/>
              <w:keepLines/>
              <w:spacing w:after="0"/>
              <w:jc w:val="center"/>
              <w:rPr>
                <w:rFonts w:ascii="Arial" w:hAnsi="Arial"/>
                <w:sz w:val="18"/>
                <w:lang w:eastAsia="zh-CN"/>
              </w:rPr>
            </w:pPr>
            <w:r w:rsidRPr="00785870">
              <w:rPr>
                <w:rFonts w:ascii="Arial" w:hAnsi="Arial"/>
                <w:sz w:val="18"/>
              </w:rPr>
              <w:t>-</w:t>
            </w:r>
            <w:del w:id="31" w:author="CATT" w:date="2024-04-18T13:59:00Z">
              <w:r w:rsidRPr="00785870" w:rsidDel="0081242D">
                <w:rPr>
                  <w:rFonts w:ascii="Arial" w:hAnsi="Arial"/>
                  <w:sz w:val="18"/>
                </w:rPr>
                <w:delText>95.7</w:delText>
              </w:r>
            </w:del>
            <w:ins w:id="32" w:author="CATT" w:date="2024-04-18T13:59:00Z">
              <w:r>
                <w:rPr>
                  <w:rFonts w:ascii="Arial" w:hAnsi="Arial" w:hint="eastAsia"/>
                  <w:sz w:val="18"/>
                  <w:lang w:eastAsia="zh-CN"/>
                </w:rPr>
                <w:t>89</w:t>
              </w:r>
            </w:ins>
          </w:p>
        </w:tc>
      </w:tr>
      <w:tr w:rsidR="0081242D" w:rsidRPr="00785870" w14:paraId="396507C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35145B3" w14:textId="77777777" w:rsidR="0081242D" w:rsidRPr="00785870" w:rsidRDefault="0081242D" w:rsidP="00F04EAC">
            <w:pPr>
              <w:keepNext/>
              <w:keepLines/>
              <w:spacing w:after="0"/>
              <w:rPr>
                <w:rFonts w:ascii="Arial" w:hAnsi="Arial" w:cs="v4.2.0"/>
                <w:sz w:val="18"/>
                <w:lang w:eastAsia="zh-CN"/>
              </w:rPr>
            </w:pPr>
            <w:r w:rsidRPr="00785870">
              <w:rPr>
                <w:rFonts w:ascii="Arial" w:hAnsi="Arial" w:cs="v4.2.0"/>
                <w:sz w:val="18"/>
              </w:rPr>
              <w:t>SSB_RP</w:t>
            </w:r>
            <w:r w:rsidRPr="00785870">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FEBA5E3"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14:paraId="6E47E8B4"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7B7402B" w14:textId="77777777" w:rsidR="0081242D" w:rsidRPr="00785870" w:rsidRDefault="0081242D" w:rsidP="00F04EAC">
            <w:pPr>
              <w:keepNext/>
              <w:keepLines/>
              <w:spacing w:after="0"/>
              <w:jc w:val="center"/>
              <w:rPr>
                <w:rFonts w:ascii="Arial" w:hAnsi="Arial"/>
                <w:sz w:val="18"/>
              </w:rPr>
            </w:pPr>
            <w:r w:rsidRPr="00785870">
              <w:rPr>
                <w:rFonts w:ascii="Arial" w:hAnsi="Arial"/>
                <w:sz w:val="18"/>
              </w:rPr>
              <w:t>-</w:t>
            </w:r>
            <w:r w:rsidRPr="00785870">
              <w:rPr>
                <w:rFonts w:ascii="Arial" w:hAnsi="Arial"/>
                <w:sz w:val="18"/>
                <w:lang w:eastAsia="zh-CN"/>
              </w:rPr>
              <w:t>92</w:t>
            </w:r>
            <w:r w:rsidRPr="00785870">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14:paraId="2C259859" w14:textId="77777777" w:rsidR="0081242D" w:rsidRPr="00785870" w:rsidRDefault="0081242D" w:rsidP="00F04EAC">
            <w:pPr>
              <w:keepNext/>
              <w:keepLines/>
              <w:spacing w:after="0"/>
              <w:jc w:val="center"/>
              <w:rPr>
                <w:rFonts w:ascii="Arial" w:hAnsi="Arial"/>
                <w:sz w:val="18"/>
              </w:rPr>
            </w:pPr>
            <w:r w:rsidRPr="00785870">
              <w:rPr>
                <w:rFonts w:ascii="Arial" w:hAnsi="Arial"/>
                <w:sz w:val="18"/>
              </w:rPr>
              <w:t>-</w:t>
            </w:r>
            <w:r w:rsidRPr="00785870">
              <w:rPr>
                <w:rFonts w:ascii="Arial" w:hAnsi="Arial"/>
                <w:sz w:val="18"/>
                <w:lang w:eastAsia="zh-CN"/>
              </w:rPr>
              <w:t>92</w:t>
            </w:r>
            <w:r w:rsidRPr="00785870">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14:paraId="3952694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99E4FB8" w14:textId="77777777" w:rsidR="0081242D" w:rsidRPr="00785870" w:rsidRDefault="0081242D" w:rsidP="00F04EAC">
            <w:pPr>
              <w:keepNext/>
              <w:keepLines/>
              <w:spacing w:after="0"/>
              <w:jc w:val="center"/>
              <w:rPr>
                <w:rFonts w:ascii="Arial" w:hAnsi="Arial"/>
                <w:sz w:val="18"/>
              </w:rPr>
            </w:pPr>
            <w:r w:rsidRPr="00785870">
              <w:rPr>
                <w:rFonts w:ascii="Arial" w:hAnsi="Arial"/>
                <w:sz w:val="18"/>
              </w:rPr>
              <w:t>-8</w:t>
            </w:r>
            <w:r w:rsidRPr="00785870">
              <w:rPr>
                <w:rFonts w:ascii="Arial" w:hAnsi="Arial"/>
                <w:sz w:val="18"/>
                <w:lang w:eastAsia="zh-CN"/>
              </w:rPr>
              <w:t>5</w:t>
            </w:r>
            <w:r w:rsidRPr="00785870">
              <w:rPr>
                <w:rFonts w:ascii="Arial" w:hAnsi="Arial"/>
                <w:sz w:val="18"/>
              </w:rPr>
              <w:t>.7</w:t>
            </w:r>
          </w:p>
        </w:tc>
      </w:tr>
      <w:tr w:rsidR="0081242D" w:rsidRPr="00785870" w14:paraId="3274000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3E85780" w14:textId="77777777" w:rsidR="0081242D" w:rsidRPr="00785870" w:rsidRDefault="0081242D" w:rsidP="00F04EAC">
            <w:pPr>
              <w:keepNext/>
              <w:keepLines/>
              <w:spacing w:after="0"/>
              <w:rPr>
                <w:rFonts w:ascii="Arial" w:hAnsi="Arial" w:cs="v4.2.0"/>
                <w:sz w:val="18"/>
                <w:lang w:eastAsia="zh-CN"/>
              </w:rPr>
            </w:pPr>
            <w:proofErr w:type="spellStart"/>
            <w:r w:rsidRPr="00785870">
              <w:rPr>
                <w:rFonts w:ascii="Arial" w:hAnsi="Arial" w:cs="v4.2.0"/>
                <w:sz w:val="18"/>
                <w:lang w:eastAsia="zh-CN"/>
              </w:rPr>
              <w:t>PRP</w:t>
            </w:r>
            <w:r w:rsidRPr="00785870">
              <w:rPr>
                <w:rFonts w:ascii="Arial" w:hAnsi="Arial"/>
                <w:sz w:val="18"/>
                <w:vertAlign w:val="superscript"/>
              </w:rPr>
              <w:t>Note</w:t>
            </w:r>
            <w:proofErr w:type="spellEnd"/>
            <w:r w:rsidRPr="00785870">
              <w:rPr>
                <w:rFonts w:ascii="Arial" w:hAnsi="Arial"/>
                <w:sz w:val="18"/>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14:paraId="3371AD28"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14:paraId="2B0CA156"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E9636DD"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03C36EDE" w14:textId="2E3333B9" w:rsidR="0081242D" w:rsidRPr="00785870" w:rsidRDefault="0081242D" w:rsidP="0081242D">
            <w:pPr>
              <w:keepNext/>
              <w:keepLines/>
              <w:spacing w:after="0"/>
              <w:jc w:val="center"/>
              <w:rPr>
                <w:rFonts w:ascii="Arial" w:hAnsi="Arial"/>
                <w:sz w:val="18"/>
              </w:rPr>
            </w:pPr>
            <w:r w:rsidRPr="00785870">
              <w:rPr>
                <w:rFonts w:ascii="Arial" w:hAnsi="Arial"/>
                <w:sz w:val="18"/>
              </w:rPr>
              <w:t>-</w:t>
            </w:r>
            <w:r w:rsidRPr="00785870">
              <w:rPr>
                <w:rFonts w:ascii="Arial" w:hAnsi="Arial"/>
                <w:sz w:val="18"/>
                <w:lang w:eastAsia="zh-CN"/>
              </w:rPr>
              <w:t>9</w:t>
            </w:r>
            <w:del w:id="33" w:author="CATT" w:date="2024-04-18T13:59:00Z">
              <w:r w:rsidRPr="00785870" w:rsidDel="0081242D">
                <w:rPr>
                  <w:rFonts w:ascii="Arial" w:hAnsi="Arial"/>
                  <w:sz w:val="18"/>
                  <w:lang w:eastAsia="zh-CN"/>
                </w:rPr>
                <w:delText>7.4</w:delText>
              </w:r>
            </w:del>
            <w:ins w:id="34" w:author="CATT" w:date="2024-04-18T13:59:00Z">
              <w:r>
                <w:rPr>
                  <w:rFonts w:ascii="Arial" w:hAnsi="Arial" w:hint="eastAsia"/>
                  <w:sz w:val="18"/>
                  <w:lang w:eastAsia="zh-CN"/>
                </w:rPr>
                <w:t>2.1</w:t>
              </w:r>
            </w:ins>
          </w:p>
        </w:tc>
        <w:tc>
          <w:tcPr>
            <w:tcW w:w="992" w:type="dxa"/>
            <w:tcBorders>
              <w:top w:val="single" w:sz="4" w:space="0" w:color="auto"/>
              <w:left w:val="single" w:sz="4" w:space="0" w:color="auto"/>
              <w:bottom w:val="single" w:sz="4" w:space="0" w:color="auto"/>
              <w:right w:val="single" w:sz="4" w:space="0" w:color="auto"/>
            </w:tcBorders>
            <w:hideMark/>
          </w:tcPr>
          <w:p w14:paraId="7B80DF0F"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9FA4D4B" w14:textId="45FC9653" w:rsidR="0081242D" w:rsidRPr="00785870" w:rsidRDefault="0081242D" w:rsidP="0081242D">
            <w:pPr>
              <w:keepNext/>
              <w:keepLines/>
              <w:spacing w:after="0"/>
              <w:jc w:val="center"/>
              <w:rPr>
                <w:rFonts w:ascii="Arial" w:hAnsi="Arial"/>
                <w:sz w:val="18"/>
              </w:rPr>
            </w:pPr>
            <w:r w:rsidRPr="00785870">
              <w:rPr>
                <w:rFonts w:ascii="Arial" w:hAnsi="Arial"/>
                <w:sz w:val="18"/>
              </w:rPr>
              <w:t>-</w:t>
            </w:r>
            <w:r w:rsidRPr="00785870">
              <w:rPr>
                <w:rFonts w:ascii="Arial" w:hAnsi="Arial"/>
                <w:sz w:val="18"/>
                <w:lang w:eastAsia="zh-CN"/>
              </w:rPr>
              <w:t>101.</w:t>
            </w:r>
            <w:del w:id="35" w:author="CATT" w:date="2024-04-18T13:59:00Z">
              <w:r w:rsidRPr="00785870" w:rsidDel="0081242D">
                <w:rPr>
                  <w:rFonts w:ascii="Arial" w:hAnsi="Arial"/>
                  <w:sz w:val="18"/>
                  <w:lang w:eastAsia="zh-CN"/>
                </w:rPr>
                <w:delText>7</w:delText>
              </w:r>
            </w:del>
            <w:ins w:id="36" w:author="CATT" w:date="2024-04-18T13:59:00Z">
              <w:r>
                <w:rPr>
                  <w:rFonts w:ascii="Arial" w:hAnsi="Arial" w:hint="eastAsia"/>
                  <w:sz w:val="18"/>
                  <w:lang w:eastAsia="zh-CN"/>
                </w:rPr>
                <w:t>4</w:t>
              </w:r>
            </w:ins>
          </w:p>
        </w:tc>
      </w:tr>
      <w:tr w:rsidR="0081242D" w:rsidRPr="00785870" w14:paraId="7A995986"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732C957" w14:textId="77777777" w:rsidR="0081242D" w:rsidRPr="00785870" w:rsidRDefault="0081242D" w:rsidP="00F04EAC">
            <w:pPr>
              <w:keepNext/>
              <w:keepLines/>
              <w:spacing w:after="0"/>
              <w:rPr>
                <w:rFonts w:ascii="Arial" w:hAnsi="Arial"/>
                <w:sz w:val="18"/>
              </w:rPr>
            </w:pPr>
            <w:r w:rsidRPr="00785870">
              <w:rPr>
                <w:rFonts w:ascii="Arial" w:hAnsi="Arial"/>
                <w:sz w:val="18"/>
                <w:lang w:eastAsia="zh-CN"/>
              </w:rPr>
              <w:t xml:space="preserve">PRS </w:t>
            </w:r>
            <w:r w:rsidRPr="00785870">
              <w:rPr>
                <w:rFonts w:ascii="Arial" w:hAnsi="Arial" w:cs="v4.2.0"/>
                <w:noProof/>
                <w:position w:val="-12"/>
                <w:sz w:val="18"/>
                <w:lang w:val="en-US" w:eastAsia="zh-CN"/>
              </w:rPr>
              <w:drawing>
                <wp:inline distT="0" distB="0" distL="0" distR="0" wp14:anchorId="7352826A" wp14:editId="3F620DBA">
                  <wp:extent cx="409575"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262E78B"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0759B0A4"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6DA41B2"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4E171365" w14:textId="77777777" w:rsidR="0081242D" w:rsidRPr="00785870" w:rsidRDefault="0081242D" w:rsidP="00F04EAC">
            <w:pPr>
              <w:keepNext/>
              <w:keepLines/>
              <w:spacing w:after="0"/>
              <w:jc w:val="center"/>
              <w:rPr>
                <w:rFonts w:ascii="Arial" w:hAnsi="Arial"/>
                <w:sz w:val="18"/>
                <w:lang w:eastAsia="zh-CN"/>
              </w:rPr>
            </w:pPr>
            <w:r w:rsidRPr="00785870">
              <w:rPr>
                <w:rFonts w:ascii="Arial" w:hAnsi="Arial"/>
                <w:sz w:val="18"/>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664FD957"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051BBAB" w14:textId="7F81341F" w:rsidR="0081242D" w:rsidRPr="00785870" w:rsidRDefault="0081242D" w:rsidP="00F04EAC">
            <w:pPr>
              <w:keepNext/>
              <w:keepLines/>
              <w:spacing w:after="0"/>
              <w:jc w:val="center"/>
              <w:rPr>
                <w:rFonts w:ascii="Arial" w:hAnsi="Arial"/>
                <w:sz w:val="18"/>
                <w:lang w:eastAsia="zh-CN"/>
              </w:rPr>
            </w:pPr>
            <w:r w:rsidRPr="00785870">
              <w:rPr>
                <w:rFonts w:ascii="Arial" w:hAnsi="Arial"/>
                <w:sz w:val="18"/>
                <w:lang w:eastAsia="zh-CN"/>
              </w:rPr>
              <w:t>-</w:t>
            </w:r>
            <w:ins w:id="37" w:author="CATT" w:date="2024-04-18T14:00:00Z">
              <w:r>
                <w:rPr>
                  <w:rFonts w:ascii="Arial" w:hAnsi="Arial" w:hint="eastAsia"/>
                  <w:sz w:val="18"/>
                  <w:lang w:eastAsia="zh-CN"/>
                </w:rPr>
                <w:t>12.</w:t>
              </w:r>
            </w:ins>
            <w:r w:rsidRPr="00785870">
              <w:rPr>
                <w:rFonts w:ascii="Arial" w:hAnsi="Arial"/>
                <w:sz w:val="18"/>
                <w:lang w:eastAsia="zh-CN"/>
              </w:rPr>
              <w:t>7</w:t>
            </w:r>
          </w:p>
        </w:tc>
      </w:tr>
      <w:tr w:rsidR="0081242D" w:rsidRPr="00785870" w14:paraId="2926BCF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0C51AE" w14:textId="77777777" w:rsidR="0081242D" w:rsidRPr="00785870" w:rsidRDefault="0081242D" w:rsidP="00F04EAC">
            <w:pPr>
              <w:keepNext/>
              <w:keepLines/>
              <w:spacing w:after="0"/>
              <w:rPr>
                <w:rFonts w:ascii="Arial" w:hAnsi="Arial"/>
                <w:sz w:val="18"/>
              </w:rPr>
            </w:pPr>
            <w:r w:rsidRPr="00785870">
              <w:rPr>
                <w:rFonts w:ascii="Arial" w:hAnsi="Arial"/>
                <w:sz w:val="18"/>
                <w:lang w:eastAsia="zh-CN"/>
              </w:rPr>
              <w:t xml:space="preserve">PRS </w:t>
            </w:r>
            <w:r w:rsidRPr="00785870">
              <w:rPr>
                <w:rFonts w:ascii="Arial" w:hAnsi="Arial" w:cs="v4.2.0"/>
                <w:noProof/>
                <w:position w:val="-12"/>
                <w:sz w:val="18"/>
                <w:lang w:val="en-US" w:eastAsia="zh-CN"/>
              </w:rPr>
              <w:drawing>
                <wp:inline distT="0" distB="0" distL="0" distR="0" wp14:anchorId="2FB55DBB" wp14:editId="5BD99B82">
                  <wp:extent cx="504825"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3BA65E8C"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7885EEA2"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520AB85"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1160F219" w14:textId="4AA8F1E6" w:rsidR="0081242D" w:rsidRPr="00785870" w:rsidRDefault="0081242D" w:rsidP="0081242D">
            <w:pPr>
              <w:keepNext/>
              <w:keepLines/>
              <w:spacing w:after="0"/>
              <w:jc w:val="center"/>
              <w:rPr>
                <w:rFonts w:ascii="Arial" w:hAnsi="Arial"/>
                <w:sz w:val="18"/>
                <w:lang w:eastAsia="zh-CN"/>
              </w:rPr>
            </w:pPr>
            <w:r w:rsidRPr="00785870">
              <w:rPr>
                <w:rFonts w:ascii="Arial" w:hAnsi="Arial"/>
                <w:sz w:val="18"/>
                <w:lang w:eastAsia="zh-CN"/>
              </w:rPr>
              <w:t>-</w:t>
            </w:r>
            <w:del w:id="38" w:author="CATT" w:date="2024-04-18T14:00:00Z">
              <w:r w:rsidRPr="00785870" w:rsidDel="0081242D">
                <w:rPr>
                  <w:rFonts w:ascii="Arial" w:hAnsi="Arial"/>
                  <w:sz w:val="18"/>
                  <w:lang w:eastAsia="zh-CN"/>
                </w:rPr>
                <w:delText>1.7</w:delText>
              </w:r>
            </w:del>
            <w:ins w:id="39" w:author="CATT" w:date="2024-04-18T14:00:00Z">
              <w:r>
                <w:rPr>
                  <w:rFonts w:ascii="Arial" w:hAnsi="Arial" w:hint="eastAsia"/>
                  <w:sz w:val="18"/>
                  <w:lang w:eastAsia="zh-CN"/>
                </w:rPr>
                <w:t>2.43</w:t>
              </w:r>
            </w:ins>
          </w:p>
        </w:tc>
        <w:tc>
          <w:tcPr>
            <w:tcW w:w="992" w:type="dxa"/>
            <w:tcBorders>
              <w:top w:val="single" w:sz="4" w:space="0" w:color="auto"/>
              <w:left w:val="single" w:sz="4" w:space="0" w:color="auto"/>
              <w:bottom w:val="single" w:sz="4" w:space="0" w:color="auto"/>
              <w:right w:val="single" w:sz="4" w:space="0" w:color="auto"/>
            </w:tcBorders>
            <w:hideMark/>
          </w:tcPr>
          <w:p w14:paraId="4F346852"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892F752" w14:textId="2B3BD629" w:rsidR="0081242D" w:rsidRPr="00785870" w:rsidRDefault="0081242D" w:rsidP="0081242D">
            <w:pPr>
              <w:keepNext/>
              <w:keepLines/>
              <w:spacing w:after="0"/>
              <w:jc w:val="center"/>
              <w:rPr>
                <w:rFonts w:ascii="Arial" w:hAnsi="Arial"/>
                <w:sz w:val="18"/>
                <w:lang w:eastAsia="zh-CN"/>
              </w:rPr>
            </w:pPr>
            <w:r w:rsidRPr="00785870">
              <w:rPr>
                <w:rFonts w:ascii="Arial" w:hAnsi="Arial"/>
                <w:sz w:val="18"/>
                <w:lang w:eastAsia="zh-CN"/>
              </w:rPr>
              <w:t>-</w:t>
            </w:r>
            <w:del w:id="40" w:author="CATT" w:date="2024-04-18T14:00:00Z">
              <w:r w:rsidRPr="00785870" w:rsidDel="0081242D">
                <w:rPr>
                  <w:rFonts w:ascii="Arial" w:hAnsi="Arial"/>
                  <w:sz w:val="18"/>
                  <w:lang w:eastAsia="zh-CN"/>
                </w:rPr>
                <w:delText>6</w:delText>
              </w:r>
            </w:del>
            <w:ins w:id="41" w:author="CATT" w:date="2024-04-18T14:00:00Z">
              <w:r>
                <w:rPr>
                  <w:rFonts w:ascii="Arial" w:hAnsi="Arial" w:hint="eastAsia"/>
                  <w:sz w:val="18"/>
                  <w:lang w:eastAsia="zh-CN"/>
                </w:rPr>
                <w:t>12.47</w:t>
              </w:r>
            </w:ins>
          </w:p>
        </w:tc>
      </w:tr>
      <w:tr w:rsidR="0081242D" w:rsidRPr="00785870" w14:paraId="33A4FE5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E2CF23A" w14:textId="77777777" w:rsidR="0081242D" w:rsidRPr="00785870" w:rsidRDefault="0081242D" w:rsidP="00F04EAC">
            <w:pPr>
              <w:keepNext/>
              <w:keepLines/>
              <w:spacing w:after="0"/>
              <w:rPr>
                <w:rFonts w:ascii="Arial" w:hAnsi="Arial"/>
                <w:sz w:val="18"/>
                <w:lang w:eastAsia="zh-CN"/>
              </w:rPr>
            </w:pPr>
            <w:r w:rsidRPr="00785870">
              <w:rPr>
                <w:rFonts w:ascii="Arial" w:hAnsi="Arial"/>
                <w:sz w:val="18"/>
              </w:rPr>
              <w:lastRenderedPageBreak/>
              <w:t xml:space="preserve">SSB </w:t>
            </w:r>
            <w:r w:rsidRPr="00785870">
              <w:rPr>
                <w:rFonts w:ascii="Arial" w:hAnsi="Arial" w:cs="v4.2.0"/>
                <w:noProof/>
                <w:position w:val="-12"/>
                <w:sz w:val="18"/>
                <w:lang w:val="en-US" w:eastAsia="zh-CN"/>
              </w:rPr>
              <w:drawing>
                <wp:inline distT="0" distB="0" distL="0" distR="0" wp14:anchorId="462FBC7E" wp14:editId="305F07B0">
                  <wp:extent cx="504825" cy="257175"/>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2D557D61" w14:textId="77777777" w:rsidR="0081242D" w:rsidRPr="00785870" w:rsidRDefault="0081242D" w:rsidP="00F04EAC">
            <w:pPr>
              <w:keepNext/>
              <w:keepLines/>
              <w:spacing w:after="0"/>
              <w:jc w:val="center"/>
              <w:rPr>
                <w:rFonts w:ascii="Arial" w:hAnsi="Arial"/>
                <w:sz w:val="18"/>
              </w:rPr>
            </w:pPr>
            <w:r w:rsidRPr="00785870">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tcPr>
          <w:p w14:paraId="43B7B1B4"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79291A75" w14:textId="77777777" w:rsidR="0081242D" w:rsidRPr="00785870" w:rsidRDefault="0081242D" w:rsidP="00F04EAC">
            <w:pPr>
              <w:keepNext/>
              <w:keepLines/>
              <w:spacing w:after="0"/>
              <w:jc w:val="center"/>
              <w:rPr>
                <w:rFonts w:ascii="Arial" w:hAnsi="Arial"/>
                <w:sz w:val="18"/>
              </w:rPr>
            </w:pPr>
            <w:r w:rsidRPr="00785870">
              <w:rPr>
                <w:rFonts w:ascii="Arial" w:hAnsi="Arial" w:cs="v4.2.0"/>
                <w:sz w:val="18"/>
              </w:rPr>
              <w:t>-</w:t>
            </w:r>
            <w:r w:rsidRPr="00785870">
              <w:rPr>
                <w:rFonts w:ascii="Arial" w:hAnsi="Arial" w:cs="v4.2.0"/>
                <w:sz w:val="18"/>
                <w:lang w:eastAsia="zh-CN"/>
              </w:rPr>
              <w:t>1.7</w:t>
            </w:r>
          </w:p>
        </w:tc>
        <w:tc>
          <w:tcPr>
            <w:tcW w:w="977" w:type="dxa"/>
            <w:tcBorders>
              <w:top w:val="single" w:sz="4" w:space="0" w:color="auto"/>
              <w:left w:val="single" w:sz="4" w:space="0" w:color="auto"/>
              <w:bottom w:val="single" w:sz="4" w:space="0" w:color="auto"/>
              <w:right w:val="single" w:sz="4" w:space="0" w:color="auto"/>
            </w:tcBorders>
          </w:tcPr>
          <w:p w14:paraId="38E8F310" w14:textId="77777777" w:rsidR="0081242D" w:rsidRPr="00785870" w:rsidRDefault="0081242D" w:rsidP="00F04EAC">
            <w:pPr>
              <w:keepNext/>
              <w:keepLines/>
              <w:spacing w:after="0"/>
              <w:jc w:val="center"/>
              <w:rPr>
                <w:rFonts w:ascii="Arial" w:hAnsi="Arial"/>
                <w:sz w:val="18"/>
                <w:lang w:eastAsia="zh-CN"/>
              </w:rPr>
            </w:pPr>
            <w:r w:rsidRPr="00785870">
              <w:rPr>
                <w:rFonts w:ascii="Arial" w:hAnsi="Arial" w:cs="v4.2.0"/>
                <w:sz w:val="18"/>
              </w:rPr>
              <w:t>-</w:t>
            </w:r>
            <w:r w:rsidRPr="00785870">
              <w:rPr>
                <w:rFonts w:ascii="Arial" w:hAnsi="Arial" w:cs="v4.2.0"/>
                <w:sz w:val="18"/>
                <w:lang w:eastAsia="zh-CN"/>
              </w:rPr>
              <w:t>1.7</w:t>
            </w:r>
          </w:p>
        </w:tc>
        <w:tc>
          <w:tcPr>
            <w:tcW w:w="992" w:type="dxa"/>
            <w:tcBorders>
              <w:top w:val="single" w:sz="4" w:space="0" w:color="auto"/>
              <w:left w:val="single" w:sz="4" w:space="0" w:color="auto"/>
              <w:bottom w:val="single" w:sz="4" w:space="0" w:color="auto"/>
              <w:right w:val="single" w:sz="4" w:space="0" w:color="auto"/>
            </w:tcBorders>
          </w:tcPr>
          <w:p w14:paraId="5BC190B1" w14:textId="77777777" w:rsidR="0081242D" w:rsidRPr="00785870" w:rsidRDefault="0081242D" w:rsidP="00F04EAC">
            <w:pPr>
              <w:keepNext/>
              <w:keepLines/>
              <w:spacing w:after="0"/>
              <w:jc w:val="center"/>
              <w:rPr>
                <w:rFonts w:ascii="Arial" w:hAnsi="Arial"/>
                <w:sz w:val="18"/>
              </w:rPr>
            </w:pPr>
            <w:r w:rsidRPr="0078587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tcPr>
          <w:p w14:paraId="2BD8B503" w14:textId="77777777" w:rsidR="0081242D" w:rsidRPr="00785870" w:rsidRDefault="0081242D" w:rsidP="00F04EAC">
            <w:pPr>
              <w:keepNext/>
              <w:keepLines/>
              <w:spacing w:after="0"/>
              <w:jc w:val="center"/>
              <w:rPr>
                <w:rFonts w:ascii="Arial" w:hAnsi="Arial"/>
                <w:sz w:val="18"/>
                <w:lang w:eastAsia="zh-CN"/>
              </w:rPr>
            </w:pPr>
            <w:r w:rsidRPr="00785870">
              <w:rPr>
                <w:rFonts w:ascii="Arial" w:hAnsi="Arial"/>
                <w:sz w:val="18"/>
              </w:rPr>
              <w:t>-</w:t>
            </w:r>
            <w:r w:rsidRPr="00785870">
              <w:rPr>
                <w:rFonts w:ascii="Arial" w:hAnsi="Arial"/>
                <w:sz w:val="18"/>
                <w:lang w:eastAsia="zh-CN"/>
              </w:rPr>
              <w:t>6</w:t>
            </w:r>
          </w:p>
        </w:tc>
      </w:tr>
      <w:tr w:rsidR="0081242D" w:rsidRPr="00785870" w14:paraId="4872EA61"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BBE5008" w14:textId="77777777" w:rsidR="0081242D" w:rsidRPr="00785870" w:rsidRDefault="0081242D" w:rsidP="00F04EAC">
            <w:pPr>
              <w:keepNext/>
              <w:keepLines/>
              <w:spacing w:after="0"/>
              <w:rPr>
                <w:rFonts w:ascii="Arial" w:hAnsi="Arial"/>
                <w:sz w:val="18"/>
              </w:rPr>
            </w:pPr>
            <w:r w:rsidRPr="00785870">
              <w:rPr>
                <w:rFonts w:ascii="Arial" w:hAnsi="Arial"/>
                <w:sz w:val="18"/>
              </w:rPr>
              <w:t>Io</w:t>
            </w:r>
            <w:r w:rsidRPr="00785870">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2F11297C" w14:textId="7B7A1880" w:rsidR="0081242D" w:rsidRPr="00785870" w:rsidRDefault="0081242D" w:rsidP="0081242D">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w:t>
            </w:r>
            <w:del w:id="42" w:author="CATT" w:date="2024-04-18T13:59:00Z">
              <w:r w:rsidRPr="00785870" w:rsidDel="0081242D">
                <w:rPr>
                  <w:rFonts w:ascii="Arial" w:hAnsi="Arial"/>
                  <w:sz w:val="18"/>
                </w:rPr>
                <w:delText>95.04</w:delText>
              </w:r>
            </w:del>
            <w:ins w:id="43" w:author="CATT" w:date="2024-04-18T13:59:00Z">
              <w:r>
                <w:rPr>
                  <w:rFonts w:ascii="Arial" w:hAnsi="Arial" w:hint="eastAsia"/>
                  <w:sz w:val="18"/>
                  <w:lang w:eastAsia="zh-CN"/>
                </w:rPr>
                <w:t>190.08</w:t>
              </w:r>
            </w:ins>
            <w:r w:rsidRPr="00785870">
              <w:rPr>
                <w:rFonts w:ascii="Arial" w:hAnsi="Arial"/>
                <w:sz w:val="18"/>
              </w:rPr>
              <w:t xml:space="preserve"> MHz Note5</w:t>
            </w:r>
          </w:p>
        </w:tc>
        <w:tc>
          <w:tcPr>
            <w:tcW w:w="1455" w:type="dxa"/>
            <w:tcBorders>
              <w:top w:val="single" w:sz="4" w:space="0" w:color="auto"/>
              <w:left w:val="single" w:sz="4" w:space="0" w:color="auto"/>
              <w:bottom w:val="single" w:sz="4" w:space="0" w:color="auto"/>
              <w:right w:val="single" w:sz="4" w:space="0" w:color="auto"/>
            </w:tcBorders>
            <w:hideMark/>
          </w:tcPr>
          <w:p w14:paraId="40714713" w14:textId="77777777" w:rsidR="0081242D" w:rsidRPr="00785870" w:rsidRDefault="0081242D"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4C07340" w14:textId="77777777" w:rsidR="0081242D" w:rsidRPr="00785870" w:rsidRDefault="0081242D" w:rsidP="00F04EAC">
            <w:pPr>
              <w:keepNext/>
              <w:keepLines/>
              <w:spacing w:after="0"/>
              <w:jc w:val="center"/>
              <w:rPr>
                <w:rFonts w:ascii="Arial" w:hAnsi="Arial"/>
                <w:sz w:val="18"/>
              </w:rPr>
            </w:pPr>
          </w:p>
          <w:p w14:paraId="761245CC" w14:textId="0BDE009C" w:rsidR="0081242D" w:rsidRPr="00785870" w:rsidRDefault="0081242D" w:rsidP="0081242D">
            <w:pPr>
              <w:keepNext/>
              <w:keepLines/>
              <w:spacing w:after="0"/>
              <w:jc w:val="center"/>
              <w:rPr>
                <w:rFonts w:ascii="Arial" w:hAnsi="Arial"/>
                <w:sz w:val="18"/>
              </w:rPr>
            </w:pPr>
            <w:r w:rsidRPr="00785870">
              <w:rPr>
                <w:rFonts w:ascii="Arial" w:hAnsi="Arial"/>
                <w:sz w:val="18"/>
                <w:lang w:eastAsia="zh-CN"/>
              </w:rPr>
              <w:t>-</w:t>
            </w:r>
            <w:del w:id="44" w:author="CATT" w:date="2024-04-18T14:00:00Z">
              <w:r w:rsidRPr="00785870" w:rsidDel="0081242D">
                <w:rPr>
                  <w:rFonts w:ascii="Arial" w:hAnsi="Arial"/>
                  <w:sz w:val="18"/>
                  <w:lang w:eastAsia="zh-CN"/>
                </w:rPr>
                <w:delText>64.44</w:delText>
              </w:r>
            </w:del>
            <w:ins w:id="45" w:author="CATT" w:date="2024-04-18T14:00:00Z">
              <w:r>
                <w:rPr>
                  <w:rFonts w:ascii="Arial" w:hAnsi="Arial" w:hint="eastAsia"/>
                  <w:sz w:val="18"/>
                  <w:lang w:eastAsia="zh-CN"/>
                </w:rPr>
                <w:t>57.67</w:t>
              </w:r>
            </w:ins>
          </w:p>
        </w:tc>
        <w:tc>
          <w:tcPr>
            <w:tcW w:w="977" w:type="dxa"/>
            <w:tcBorders>
              <w:top w:val="single" w:sz="4" w:space="0" w:color="auto"/>
              <w:left w:val="single" w:sz="4" w:space="0" w:color="auto"/>
              <w:bottom w:val="single" w:sz="4" w:space="0" w:color="auto"/>
              <w:right w:val="single" w:sz="4" w:space="0" w:color="auto"/>
            </w:tcBorders>
            <w:hideMark/>
          </w:tcPr>
          <w:p w14:paraId="360CA45D" w14:textId="77777777" w:rsidR="0081242D" w:rsidRPr="00785870" w:rsidRDefault="0081242D" w:rsidP="00F04EAC">
            <w:pPr>
              <w:keepNext/>
              <w:keepLines/>
              <w:spacing w:after="0"/>
              <w:jc w:val="center"/>
              <w:rPr>
                <w:rFonts w:ascii="Arial" w:hAnsi="Arial"/>
                <w:sz w:val="18"/>
              </w:rPr>
            </w:pPr>
          </w:p>
          <w:p w14:paraId="1E0A4400" w14:textId="0F4662C0" w:rsidR="0081242D" w:rsidRPr="00785870" w:rsidRDefault="0081242D" w:rsidP="0081242D">
            <w:pPr>
              <w:keepNext/>
              <w:keepLines/>
              <w:spacing w:after="0"/>
              <w:jc w:val="center"/>
              <w:rPr>
                <w:rFonts w:ascii="Arial" w:hAnsi="Arial"/>
                <w:sz w:val="18"/>
              </w:rPr>
            </w:pPr>
            <w:r w:rsidRPr="00785870">
              <w:rPr>
                <w:rFonts w:ascii="Arial" w:hAnsi="Arial"/>
                <w:sz w:val="18"/>
                <w:lang w:eastAsia="zh-CN"/>
              </w:rPr>
              <w:t>-</w:t>
            </w:r>
            <w:del w:id="46" w:author="CATT" w:date="2024-04-18T14:00:00Z">
              <w:r w:rsidRPr="00785870" w:rsidDel="0081242D">
                <w:rPr>
                  <w:rFonts w:ascii="Arial" w:hAnsi="Arial"/>
                  <w:sz w:val="18"/>
                  <w:lang w:eastAsia="zh-CN"/>
                </w:rPr>
                <w:delText>64.44</w:delText>
              </w:r>
            </w:del>
            <w:ins w:id="47" w:author="CATT" w:date="2024-04-18T14:00:00Z">
              <w:r>
                <w:rPr>
                  <w:rFonts w:ascii="Arial" w:hAnsi="Arial" w:hint="eastAsia"/>
                  <w:sz w:val="18"/>
                  <w:lang w:eastAsia="zh-CN"/>
                </w:rPr>
                <w:t>55.71</w:t>
              </w:r>
            </w:ins>
          </w:p>
        </w:tc>
        <w:tc>
          <w:tcPr>
            <w:tcW w:w="992" w:type="dxa"/>
            <w:tcBorders>
              <w:top w:val="single" w:sz="4" w:space="0" w:color="auto"/>
              <w:left w:val="single" w:sz="4" w:space="0" w:color="auto"/>
              <w:bottom w:val="single" w:sz="4" w:space="0" w:color="auto"/>
              <w:right w:val="single" w:sz="4" w:space="0" w:color="auto"/>
            </w:tcBorders>
            <w:hideMark/>
          </w:tcPr>
          <w:p w14:paraId="0ADF8108" w14:textId="77D1410B" w:rsidR="0081242D" w:rsidRPr="00785870" w:rsidRDefault="0081242D" w:rsidP="0081242D">
            <w:pPr>
              <w:keepNext/>
              <w:keepLines/>
              <w:spacing w:after="0"/>
              <w:jc w:val="center"/>
              <w:rPr>
                <w:rFonts w:ascii="Arial" w:hAnsi="Arial"/>
                <w:sz w:val="18"/>
                <w:lang w:eastAsia="zh-CN"/>
              </w:rPr>
            </w:pPr>
            <w:r w:rsidRPr="00785870">
              <w:rPr>
                <w:rFonts w:ascii="Arial" w:hAnsi="Arial"/>
                <w:sz w:val="18"/>
              </w:rPr>
              <w:t>-</w:t>
            </w:r>
            <w:del w:id="48" w:author="CATT" w:date="2024-04-18T14:00:00Z">
              <w:r w:rsidRPr="00785870" w:rsidDel="0081242D">
                <w:rPr>
                  <w:rFonts w:ascii="Arial" w:hAnsi="Arial"/>
                  <w:sz w:val="18"/>
                </w:rPr>
                <w:delText>65.71</w:delText>
              </w:r>
            </w:del>
            <w:ins w:id="49" w:author="CATT" w:date="2024-04-18T14:00:00Z">
              <w:r>
                <w:rPr>
                  <w:rFonts w:ascii="Arial" w:hAnsi="Arial" w:hint="eastAsia"/>
                  <w:sz w:val="18"/>
                  <w:lang w:eastAsia="zh-CN"/>
                </w:rPr>
                <w:t>56.97</w:t>
              </w:r>
            </w:ins>
          </w:p>
        </w:tc>
        <w:tc>
          <w:tcPr>
            <w:tcW w:w="1209" w:type="dxa"/>
            <w:tcBorders>
              <w:top w:val="single" w:sz="4" w:space="0" w:color="auto"/>
              <w:left w:val="single" w:sz="4" w:space="0" w:color="auto"/>
              <w:bottom w:val="single" w:sz="4" w:space="0" w:color="auto"/>
              <w:right w:val="single" w:sz="4" w:space="0" w:color="auto"/>
            </w:tcBorders>
            <w:hideMark/>
          </w:tcPr>
          <w:p w14:paraId="3B65B8E5" w14:textId="2793489D" w:rsidR="0081242D" w:rsidRPr="00785870" w:rsidRDefault="0081242D" w:rsidP="0081242D">
            <w:pPr>
              <w:keepNext/>
              <w:keepLines/>
              <w:spacing w:after="0"/>
              <w:jc w:val="center"/>
              <w:rPr>
                <w:rFonts w:ascii="Arial" w:hAnsi="Arial"/>
                <w:sz w:val="18"/>
              </w:rPr>
            </w:pPr>
            <w:r w:rsidRPr="00785870">
              <w:rPr>
                <w:rFonts w:ascii="Arial" w:hAnsi="Arial"/>
                <w:sz w:val="18"/>
              </w:rPr>
              <w:t>-</w:t>
            </w:r>
            <w:del w:id="50" w:author="CATT" w:date="2024-04-18T14:00:00Z">
              <w:r w:rsidRPr="00785870" w:rsidDel="0081242D">
                <w:rPr>
                  <w:rFonts w:ascii="Arial" w:hAnsi="Arial"/>
                  <w:sz w:val="18"/>
                  <w:lang w:eastAsia="zh-CN"/>
                </w:rPr>
                <w:delText>65.71</w:delText>
              </w:r>
            </w:del>
            <w:ins w:id="51" w:author="CATT" w:date="2024-04-18T14:00:00Z">
              <w:r>
                <w:rPr>
                  <w:rFonts w:ascii="Arial" w:hAnsi="Arial" w:hint="eastAsia"/>
                  <w:sz w:val="18"/>
                  <w:lang w:eastAsia="zh-CN"/>
                </w:rPr>
                <w:t>56.73</w:t>
              </w:r>
            </w:ins>
          </w:p>
        </w:tc>
      </w:tr>
      <w:tr w:rsidR="0081242D" w:rsidRPr="00785870" w14:paraId="7213A730"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96661F" w14:textId="77777777" w:rsidR="0081242D" w:rsidRPr="00785870" w:rsidRDefault="0081242D" w:rsidP="00F04EAC">
            <w:pPr>
              <w:keepNext/>
              <w:keepLines/>
              <w:spacing w:after="0"/>
              <w:rPr>
                <w:rFonts w:ascii="Arial" w:hAnsi="Arial"/>
                <w:sz w:val="18"/>
              </w:rPr>
            </w:pPr>
            <w:r w:rsidRPr="00785870">
              <w:rPr>
                <w:rFonts w:ascii="Arial" w:hAnsi="Arial"/>
                <w:sz w:val="18"/>
              </w:rPr>
              <w:t>Propagation Condition</w:t>
            </w:r>
          </w:p>
        </w:tc>
        <w:tc>
          <w:tcPr>
            <w:tcW w:w="876" w:type="dxa"/>
            <w:tcBorders>
              <w:top w:val="single" w:sz="4" w:space="0" w:color="auto"/>
              <w:left w:val="single" w:sz="4" w:space="0" w:color="auto"/>
              <w:bottom w:val="single" w:sz="4" w:space="0" w:color="auto"/>
              <w:right w:val="single" w:sz="4" w:space="0" w:color="auto"/>
            </w:tcBorders>
          </w:tcPr>
          <w:p w14:paraId="53D8C020" w14:textId="77777777" w:rsidR="0081242D" w:rsidRPr="00785870" w:rsidRDefault="0081242D" w:rsidP="00F04EA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D4F780C" w14:textId="77777777" w:rsidR="0081242D" w:rsidRPr="00785870" w:rsidRDefault="0081242D" w:rsidP="00F04EAC">
            <w:pPr>
              <w:keepNext/>
              <w:keepLines/>
              <w:spacing w:after="0"/>
              <w:jc w:val="center"/>
              <w:rPr>
                <w:rFonts w:ascii="Arial" w:hAnsi="Arial" w:cs="v4.2.0"/>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2CBD37D5" w14:textId="77777777" w:rsidR="0081242D" w:rsidRPr="00785870" w:rsidRDefault="0081242D" w:rsidP="00F04EAC">
            <w:pPr>
              <w:keepNext/>
              <w:keepLines/>
              <w:spacing w:after="0"/>
              <w:jc w:val="center"/>
              <w:rPr>
                <w:rFonts w:ascii="Arial" w:hAnsi="Arial"/>
                <w:sz w:val="18"/>
                <w:lang w:eastAsia="zh-CN"/>
              </w:rPr>
            </w:pPr>
            <w:r w:rsidRPr="00785870">
              <w:rPr>
                <w:rFonts w:ascii="Arial" w:hAnsi="Arial" w:cs="v4.2.0"/>
                <w:sz w:val="18"/>
                <w:lang w:eastAsia="zh-CN"/>
              </w:rPr>
              <w:t>AWGN</w:t>
            </w:r>
          </w:p>
        </w:tc>
      </w:tr>
      <w:tr w:rsidR="0081242D" w:rsidRPr="00785870" w14:paraId="5F96C3F7" w14:textId="77777777" w:rsidTr="00F04EA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701E135" w14:textId="77777777" w:rsidR="0081242D" w:rsidRPr="00785870" w:rsidRDefault="0081242D" w:rsidP="00F04EAC">
            <w:pPr>
              <w:pStyle w:val="TAN"/>
            </w:pPr>
            <w:r w:rsidRPr="00785870">
              <w:t>Note 1:</w:t>
            </w:r>
            <w:r w:rsidRPr="00785870">
              <w:tab/>
              <w:t>OCNG shall be used such that both cells are fully allocated and a constant total transmitted power spectral density is achieved for all OFDM symbols.</w:t>
            </w:r>
          </w:p>
          <w:p w14:paraId="1E29A95D" w14:textId="77777777" w:rsidR="0081242D" w:rsidRPr="00785870" w:rsidRDefault="0081242D" w:rsidP="00F04EAC">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40" w:dyaOrig="440" w14:anchorId="7F0AEF2E">
                <v:shape id="_x0000_i1027" type="#_x0000_t75" style="width:22.55pt;height:22.55pt" o:ole="" fillcolor="window">
                  <v:imagedata r:id="rId14" o:title=""/>
                </v:shape>
                <o:OLEObject Type="Embed" ProgID="Equation.3" ShapeID="_x0000_i1027" DrawAspect="Content" ObjectID="_1776847430" r:id="rId19"/>
              </w:object>
            </w:r>
            <w:r w:rsidRPr="00785870">
              <w:t xml:space="preserve"> to be fulfilled.</w:t>
            </w:r>
          </w:p>
          <w:p w14:paraId="3F53190C" w14:textId="77777777" w:rsidR="0081242D" w:rsidRPr="00785870" w:rsidRDefault="0081242D" w:rsidP="00F04EAC">
            <w:pPr>
              <w:pStyle w:val="TAN"/>
            </w:pPr>
            <w:r w:rsidRPr="00785870">
              <w:t>Note 3:</w:t>
            </w:r>
            <w:r w:rsidRPr="00785870">
              <w:tab/>
            </w:r>
            <w:r w:rsidRPr="00785870">
              <w:rPr>
                <w:lang w:eastAsia="zh-CN"/>
              </w:rPr>
              <w:t>SSB_RPPRP</w:t>
            </w:r>
            <w:r w:rsidRPr="00785870">
              <w:t xml:space="preserve"> and Io levels have been derived from other parameters for information purposes. They are not settable parameters themselves.</w:t>
            </w:r>
          </w:p>
          <w:p w14:paraId="71F4A70A" w14:textId="77777777" w:rsidR="0081242D" w:rsidRPr="00785870" w:rsidRDefault="0081242D" w:rsidP="00F04EAC">
            <w:pPr>
              <w:pStyle w:val="TAN"/>
            </w:pPr>
            <w:r w:rsidRPr="00785870">
              <w:t>Note 4:</w:t>
            </w:r>
            <w:r w:rsidRPr="00785870">
              <w:tab/>
            </w:r>
            <w:r w:rsidRPr="00785870">
              <w:rPr>
                <w:lang w:eastAsia="zh-CN"/>
              </w:rPr>
              <w:t>PRS</w:t>
            </w:r>
            <w:r w:rsidRPr="00785870">
              <w:t>-RSRP minimum requirements are specified assuming independent interference and noise at each receiver antenna port.</w:t>
            </w:r>
          </w:p>
          <w:p w14:paraId="51B927FD" w14:textId="77777777" w:rsidR="0081242D" w:rsidRPr="00785870" w:rsidRDefault="0081242D" w:rsidP="00F04EAC">
            <w:pPr>
              <w:pStyle w:val="TAN"/>
            </w:pPr>
            <w:r w:rsidRPr="00785870">
              <w:t>Note 5:</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473FEA67" w14:textId="77777777" w:rsidR="0081242D" w:rsidRPr="00785870" w:rsidRDefault="0081242D" w:rsidP="00F04EAC">
            <w:pPr>
              <w:pStyle w:val="TAN"/>
            </w:pPr>
            <w:r w:rsidRPr="00785870">
              <w:t>Note 6:</w:t>
            </w:r>
            <w:r w:rsidRPr="00785870">
              <w:tab/>
              <w:t xml:space="preserve">As observed with 0 </w:t>
            </w:r>
            <w:proofErr w:type="spellStart"/>
            <w:r w:rsidRPr="00785870">
              <w:t>dBi</w:t>
            </w:r>
            <w:proofErr w:type="spellEnd"/>
            <w:r w:rsidRPr="00785870">
              <w:t xml:space="preserve"> gain antenna at the centre of the quiet zone</w:t>
            </w:r>
          </w:p>
          <w:p w14:paraId="7A1054EB" w14:textId="77777777" w:rsidR="0081242D" w:rsidRPr="00785870" w:rsidRDefault="0081242D" w:rsidP="00F04EAC">
            <w:pPr>
              <w:pStyle w:val="TAN"/>
              <w:rPr>
                <w:sz w:val="14"/>
              </w:rPr>
            </w:pPr>
            <w:r w:rsidRPr="00785870">
              <w:rPr>
                <w:rFonts w:cs="Arial"/>
              </w:rPr>
              <w:t>Note 7:</w:t>
            </w:r>
            <w:r w:rsidRPr="00785870">
              <w:rPr>
                <w:rFonts w:cs="Arial"/>
              </w:rPr>
              <w:tab/>
              <w:t>Information about types of UE beam is given in TS 38.133 [50] B.2.1.3, and does not limit UE implementation or test system implementation</w:t>
            </w:r>
          </w:p>
        </w:tc>
      </w:tr>
    </w:tbl>
    <w:p w14:paraId="35E8B9AA" w14:textId="77777777" w:rsidR="0081242D" w:rsidRPr="00785870" w:rsidRDefault="0081242D" w:rsidP="0081242D">
      <w:pPr>
        <w:rPr>
          <w:lang w:eastAsia="zh-CN"/>
        </w:rPr>
      </w:pPr>
    </w:p>
    <w:p w14:paraId="3C278DEB" w14:textId="77777777" w:rsidR="0081242D" w:rsidRPr="00785870" w:rsidRDefault="0081242D" w:rsidP="0081242D">
      <w:pPr>
        <w:rPr>
          <w:lang w:eastAsia="zh-CN"/>
        </w:rPr>
      </w:pPr>
      <w:r w:rsidRPr="00785870">
        <w:t xml:space="preserve">The PRS RSRP measurement time fulfils the requirements specified in </w:t>
      </w:r>
      <w:r w:rsidRPr="00785870">
        <w:rPr>
          <w:lang w:eastAsia="zh-CN"/>
        </w:rPr>
        <w:t xml:space="preserve">TS 38.133 [50] </w:t>
      </w:r>
      <w:r w:rsidRPr="00785870">
        <w:t xml:space="preserve">Clause 9.9.3.5.The UE shall perform and report the PRS RSRP measurements for </w:t>
      </w:r>
      <w:r w:rsidRPr="00785870">
        <w:rPr>
          <w:lang w:eastAsia="zh-CN"/>
        </w:rPr>
        <w:t xml:space="preserve">both Cell1 and </w:t>
      </w:r>
      <w:r w:rsidRPr="00785870">
        <w:t xml:space="preserve">Cell 2 within </w:t>
      </w:r>
      <w:r w:rsidRPr="00785870">
        <w:rPr>
          <w:lang w:eastAsia="zh-CN"/>
        </w:rPr>
        <w:t>the time duration specified in TS 38.133 [50] section 9.9.3.5</w:t>
      </w:r>
      <w:r w:rsidRPr="00785870">
        <w:t xml:space="preserve"> starting from the beginning of time interval T2.</w:t>
      </w:r>
    </w:p>
    <w:p w14:paraId="547C3E12" w14:textId="77777777" w:rsidR="0081242D" w:rsidRPr="00785870" w:rsidRDefault="0081242D" w:rsidP="0081242D">
      <w:r w:rsidRPr="00785870">
        <w:t xml:space="preserve">The rate of the correct events for </w:t>
      </w:r>
      <w:r w:rsidRPr="00785870">
        <w:rPr>
          <w:lang w:eastAsia="zh-CN"/>
        </w:rPr>
        <w:t xml:space="preserve">the </w:t>
      </w:r>
      <w:r w:rsidRPr="00785870">
        <w:t xml:space="preserve">neighbour cell observed during repeated tests shall be at least 90%, where the reported PRS RSRP measurement for each correct event shall be within the PRS RSRP reporting range specified in </w:t>
      </w:r>
      <w:r w:rsidRPr="00785870">
        <w:rPr>
          <w:lang w:eastAsia="zh-CN"/>
        </w:rPr>
        <w:t xml:space="preserve">TS 38.133 [50] </w:t>
      </w:r>
      <w:r w:rsidRPr="00785870">
        <w:t>Clause </w:t>
      </w:r>
      <w:r w:rsidRPr="00785870">
        <w:rPr>
          <w:lang w:eastAsia="zh-CN"/>
        </w:rPr>
        <w:t>10.1.24.3</w:t>
      </w:r>
      <w:r w:rsidRPr="00785870">
        <w:t>, i.e., between PRS RSRP_0 and PRS RSRP</w:t>
      </w:r>
      <w:r w:rsidRPr="00785870">
        <w:rPr>
          <w:lang w:eastAsia="zh-CN"/>
        </w:rPr>
        <w:t>_126</w:t>
      </w:r>
      <w:r w:rsidRPr="00785870">
        <w:t>.</w:t>
      </w:r>
    </w:p>
    <w:p w14:paraId="3D66203E" w14:textId="77777777" w:rsidR="0081242D" w:rsidRPr="00785870" w:rsidRDefault="0081242D" w:rsidP="0081242D">
      <w:r w:rsidRPr="00785870">
        <w:t xml:space="preserve">The response time is equal to the LPP time IE value plus the test tolerance. The LPP time IE value is derived from the PRS-RSRP measurement period plus </w:t>
      </w:r>
      <w:r w:rsidRPr="00785870">
        <w:sym w:font="Symbol" w:char="F044"/>
      </w:r>
      <w:r w:rsidRPr="00785870">
        <w:t xml:space="preserve">T, where </w:t>
      </w:r>
      <w:r w:rsidRPr="00785870">
        <w:sym w:font="Symbol" w:char="F044"/>
      </w:r>
      <w:r w:rsidRPr="00785870">
        <w:t>T = 50ms. The PRS-RSRP measurement period follows the equation:</w:t>
      </w:r>
    </w:p>
    <w:p w14:paraId="11EFACFD" w14:textId="77777777" w:rsidR="0081242D" w:rsidRPr="00785870" w:rsidRDefault="00E61028" w:rsidP="0081242D">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2CC1DCF" w14:textId="77777777" w:rsidR="0081242D" w:rsidRPr="00785870" w:rsidRDefault="0081242D" w:rsidP="0081242D">
      <w:pPr>
        <w:jc w:val="both"/>
      </w:pPr>
      <w:r w:rsidRPr="00785870">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785870">
        <w:t xml:space="preserve"> = 8</w:t>
      </w:r>
      <w:proofErr w:type="gramStart"/>
      <w:r w:rsidRPr="00785870">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=0.071,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785870">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78587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785870">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85870">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785870">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85870">
        <w:t>.</w:t>
      </w:r>
    </w:p>
    <w:p w14:paraId="5BA05501" w14:textId="77777777" w:rsidR="0081242D" w:rsidRPr="00785870" w:rsidRDefault="00E61028" w:rsidP="0081242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81242D" w:rsidRPr="00785870">
        <w:t xml:space="preserve">; </w:t>
      </w:r>
      <w:proofErr w:type="gramStart"/>
      <w:r w:rsidR="0081242D" w:rsidRPr="00785870">
        <w:t>where</w:t>
      </w:r>
      <w:proofErr w:type="gramEnd"/>
      <w:r w:rsidR="0081242D" w:rsidRPr="00785870">
        <w:t xml:space="preserve"> </w:t>
      </w:r>
      <w:proofErr w:type="spellStart"/>
      <w:r w:rsidR="0081242D" w:rsidRPr="00785870">
        <w:t>Tprs</w:t>
      </w:r>
      <w:proofErr w:type="spellEnd"/>
      <w:r w:rsidR="0081242D" w:rsidRPr="00785870">
        <w:t xml:space="preserve"> = 160 </w:t>
      </w:r>
      <w:proofErr w:type="spellStart"/>
      <w:r w:rsidR="0081242D" w:rsidRPr="00785870">
        <w:t>ms</w:t>
      </w:r>
      <w:proofErr w:type="spellEnd"/>
      <w:r w:rsidR="0081242D" w:rsidRPr="00785870">
        <w:t>, and MGRP is 80 (for GP#24) or 40 (for GP#13) depending on UE capabilities. Therefore</w:t>
      </w:r>
      <w:proofErr w:type="gramStart"/>
      <w:r w:rsidR="0081242D" w:rsidRPr="00785870">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81242D" w:rsidRPr="00785870">
        <w:t xml:space="preserve"> ms.</w:t>
      </w:r>
    </w:p>
    <w:p w14:paraId="30E9FA28" w14:textId="77777777" w:rsidR="0081242D" w:rsidRPr="00785870" w:rsidRDefault="00E61028" w:rsidP="0081242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proofErr w:type="gramStart"/>
      <w:r w:rsidR="0081242D" w:rsidRPr="00785870">
        <w:t>depends</w:t>
      </w:r>
      <w:proofErr w:type="gramEnd"/>
      <w:r w:rsidR="0081242D" w:rsidRPr="00785870">
        <w:t xml:space="preserve"> on the UE parameter durationOfPRS-ProcessingSymbolsInEveryTms from TS 37.355 [49]</w:t>
      </w:r>
    </w:p>
    <w:p w14:paraId="1B2E8E80" w14:textId="77777777" w:rsidR="0081242D" w:rsidRPr="00785870" w:rsidRDefault="0081242D" w:rsidP="0081242D">
      <w:pPr>
        <w:jc w:val="both"/>
      </w:pPr>
      <w:r w:rsidRPr="00785870">
        <w:t xml:space="preserve">Finally, it results in the following equation: </w:t>
      </w:r>
    </w:p>
    <w:p w14:paraId="641D804A" w14:textId="77777777" w:rsidR="0081242D" w:rsidRPr="00785870" w:rsidRDefault="00E61028" w:rsidP="0081242D">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0.071</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5ACF9523" w14:textId="77777777" w:rsidR="0081242D" w:rsidRPr="00785870" w:rsidRDefault="0081242D" w:rsidP="0081242D">
      <w:pPr>
        <w:jc w:val="both"/>
      </w:pPr>
      <w:proofErr w:type="gramStart"/>
      <w:r w:rsidRPr="00785870">
        <w:t>Where the remaining parameters depend on the UE capabilities.</w:t>
      </w:r>
      <w:proofErr w:type="gramEnd"/>
      <w:r w:rsidRPr="00785870">
        <w:t xml:space="preserve"> The LPP time IE ranges between </w:t>
      </w:r>
      <w:r w:rsidRPr="00785870">
        <w:rPr>
          <w:lang w:eastAsia="zh-CN"/>
        </w:rPr>
        <w:t>10.466</w:t>
      </w:r>
      <w:r w:rsidRPr="00785870">
        <w:t xml:space="preserve">s and </w:t>
      </w:r>
      <w:r w:rsidRPr="00785870">
        <w:rPr>
          <w:lang w:eastAsia="zh-CN"/>
        </w:rPr>
        <w:t>83.57</w:t>
      </w:r>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r w:rsidRPr="00785870">
        <w:rPr>
          <w:lang w:eastAsia="zh-CN"/>
        </w:rPr>
        <w:t>6</w:t>
      </w:r>
      <w:r w:rsidRPr="00785870">
        <w:t>.2.</w:t>
      </w:r>
      <w:r w:rsidRPr="00785870">
        <w:rPr>
          <w:lang w:eastAsia="zh-CN"/>
        </w:rPr>
        <w:t>4</w:t>
      </w:r>
      <w:r w:rsidRPr="00785870">
        <w:t xml:space="preserve">.4.3-3. The LPP time IE ranges between </w:t>
      </w:r>
      <w:r w:rsidRPr="00785870">
        <w:rPr>
          <w:lang w:eastAsia="zh-CN"/>
        </w:rPr>
        <w:t>11</w:t>
      </w:r>
      <w:r w:rsidRPr="00785870">
        <w:t>s and</w:t>
      </w:r>
      <w:r w:rsidRPr="00785870">
        <w:rPr>
          <w:lang w:eastAsia="zh-CN"/>
        </w:rPr>
        <w:t xml:space="preserve"> 84</w:t>
      </w:r>
      <w:r w:rsidRPr="00785870">
        <w:t>s.</w:t>
      </w:r>
    </w:p>
    <w:p w14:paraId="68993C06" w14:textId="77777777" w:rsidR="0081242D" w:rsidRPr="00785870" w:rsidRDefault="0081242D" w:rsidP="0081242D">
      <w:pPr>
        <w:jc w:val="both"/>
      </w:pPr>
      <w:r w:rsidRPr="00785870">
        <w:t xml:space="preserve">The test tolerance for the response time is 300ms. Therefore, the response time ranges between </w:t>
      </w:r>
      <w:r w:rsidRPr="00785870">
        <w:rPr>
          <w:lang w:eastAsia="zh-CN"/>
        </w:rPr>
        <w:t>11</w:t>
      </w:r>
      <w:r w:rsidRPr="00785870">
        <w:t xml:space="preserve">.3s and </w:t>
      </w:r>
      <w:r w:rsidRPr="00785870">
        <w:rPr>
          <w:lang w:eastAsia="zh-CN"/>
        </w:rPr>
        <w:t>84</w:t>
      </w:r>
      <w:r w:rsidRPr="00785870">
        <w:t>.3s.</w:t>
      </w:r>
    </w:p>
    <w:p w14:paraId="59A0A9FD" w14:textId="77777777" w:rsidR="0081242D" w:rsidRPr="00785870" w:rsidRDefault="0081242D" w:rsidP="0081242D">
      <w:pPr>
        <w:jc w:val="both"/>
      </w:pPr>
      <w:r w:rsidRPr="00785870">
        <w:t>The values of N’, N and Ti and the effect in the response time equation are defined in Table 1</w:t>
      </w:r>
      <w:r w:rsidRPr="00785870">
        <w:rPr>
          <w:lang w:eastAsia="zh-CN"/>
        </w:rPr>
        <w:t>6</w:t>
      </w:r>
      <w:r w:rsidRPr="00785870">
        <w:t>.2.</w:t>
      </w:r>
      <w:r w:rsidRPr="00785870">
        <w:rPr>
          <w:lang w:eastAsia="zh-CN"/>
        </w:rPr>
        <w:t>4</w:t>
      </w:r>
      <w:r w:rsidRPr="00785870">
        <w:t>.5-</w:t>
      </w:r>
      <w:r w:rsidRPr="00785870">
        <w:rPr>
          <w:lang w:eastAsia="zh-CN"/>
        </w:rPr>
        <w:t>3</w:t>
      </w:r>
      <w:r w:rsidRPr="00785870">
        <w:t>, Table 1</w:t>
      </w:r>
      <w:r w:rsidRPr="00785870">
        <w:rPr>
          <w:lang w:eastAsia="zh-CN"/>
        </w:rPr>
        <w:t>6</w:t>
      </w:r>
      <w:r w:rsidRPr="00785870">
        <w:t>.2.</w:t>
      </w:r>
      <w:r w:rsidRPr="00785870">
        <w:rPr>
          <w:lang w:eastAsia="zh-CN"/>
        </w:rPr>
        <w:t>4</w:t>
      </w:r>
      <w:r w:rsidRPr="00785870">
        <w:t>.5-</w:t>
      </w:r>
      <w:r w:rsidRPr="00785870">
        <w:rPr>
          <w:lang w:eastAsia="zh-CN"/>
        </w:rPr>
        <w:t>4</w:t>
      </w:r>
      <w:r w:rsidRPr="00785870">
        <w:t xml:space="preserve"> and Table 1</w:t>
      </w:r>
      <w:r w:rsidRPr="00785870">
        <w:rPr>
          <w:lang w:eastAsia="zh-CN"/>
        </w:rPr>
        <w:t>6</w:t>
      </w:r>
      <w:r w:rsidRPr="00785870">
        <w:t>.2.</w:t>
      </w:r>
      <w:r w:rsidRPr="00785870">
        <w:rPr>
          <w:lang w:eastAsia="zh-CN"/>
        </w:rPr>
        <w:t>4</w:t>
      </w:r>
      <w:r w:rsidRPr="00785870">
        <w:t>.5-</w:t>
      </w:r>
      <w:r w:rsidRPr="00785870">
        <w:rPr>
          <w:lang w:eastAsia="zh-CN"/>
        </w:rPr>
        <w:t>5</w:t>
      </w:r>
      <w:r w:rsidRPr="00785870">
        <w:t xml:space="preserve"> for reference.</w:t>
      </w:r>
    </w:p>
    <w:p w14:paraId="03A639C3" w14:textId="77777777" w:rsidR="0081242D" w:rsidRPr="00785870" w:rsidRDefault="0081242D" w:rsidP="0081242D">
      <w:pPr>
        <w:pStyle w:val="TH"/>
      </w:pPr>
      <w:r w:rsidRPr="00785870">
        <w:lastRenderedPageBreak/>
        <w:t>Table 1</w:t>
      </w:r>
      <w:r w:rsidRPr="00785870">
        <w:rPr>
          <w:lang w:eastAsia="zh-CN"/>
        </w:rPr>
        <w:t>6</w:t>
      </w:r>
      <w:r w:rsidRPr="00785870">
        <w:t>.2.</w:t>
      </w:r>
      <w:r w:rsidRPr="00785870">
        <w:rPr>
          <w:lang w:eastAsia="zh-CN"/>
        </w:rPr>
        <w:t>4</w:t>
      </w:r>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1242D" w:rsidRPr="00785870" w14:paraId="3B2D2561"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1B02A211" w14:textId="77777777" w:rsidR="0081242D" w:rsidRPr="00785870" w:rsidRDefault="0081242D" w:rsidP="00F04EAC">
            <w:pPr>
              <w:pStyle w:val="TAH"/>
            </w:pPr>
            <w:proofErr w:type="spellStart"/>
            <w:r w:rsidRPr="00785870">
              <w:rPr>
                <w:i/>
                <w:iCs/>
              </w:rPr>
              <w:t>maxNumOfDL</w:t>
            </w:r>
            <w:proofErr w:type="spellEnd"/>
            <w:r w:rsidRPr="00785870">
              <w:rPr>
                <w:i/>
                <w:iCs/>
              </w:rPr>
              <w:t>-PRS-</w:t>
            </w:r>
            <w:proofErr w:type="spellStart"/>
            <w:r w:rsidRPr="0078587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F1030CE" w14:textId="77777777" w:rsidR="0081242D" w:rsidRPr="00785870" w:rsidRDefault="00E61028"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81242D" w:rsidRPr="00785870" w14:paraId="574F660E"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4DFFCC36" w14:textId="77777777" w:rsidR="0081242D" w:rsidRPr="00785870" w:rsidRDefault="0081242D" w:rsidP="00F04EAC">
            <w:pPr>
              <w:pStyle w:val="TAC"/>
            </w:pPr>
            <w:r w:rsidRPr="00785870">
              <w:rPr>
                <w:rFonts w:eastAsia="Calibri"/>
                <w:szCs w:val="18"/>
              </w:rPr>
              <w:t>&gt;=n</w:t>
            </w:r>
            <w:r w:rsidRPr="00785870">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694A0284" w14:textId="77777777" w:rsidR="0081242D" w:rsidRPr="00785870" w:rsidRDefault="0081242D" w:rsidP="00F04EAC">
            <w:pPr>
              <w:pStyle w:val="TAC"/>
            </w:pPr>
            <w:r w:rsidRPr="00785870">
              <w:rPr>
                <w:szCs w:val="18"/>
                <w:lang w:eastAsia="zh-CN"/>
              </w:rPr>
              <w:t>1</w:t>
            </w:r>
          </w:p>
        </w:tc>
      </w:tr>
    </w:tbl>
    <w:p w14:paraId="1C0B1AB4" w14:textId="77777777" w:rsidR="0081242D" w:rsidRPr="00785870" w:rsidRDefault="0081242D" w:rsidP="0081242D">
      <w:pPr>
        <w:jc w:val="both"/>
      </w:pPr>
    </w:p>
    <w:p w14:paraId="710C2947" w14:textId="77777777" w:rsidR="0081242D" w:rsidRPr="00785870" w:rsidRDefault="0081242D" w:rsidP="0081242D">
      <w:pPr>
        <w:pStyle w:val="TH"/>
      </w:pPr>
      <w:r w:rsidRPr="00785870">
        <w:t>Table 1</w:t>
      </w:r>
      <w:r w:rsidRPr="00785870">
        <w:rPr>
          <w:lang w:eastAsia="zh-CN"/>
        </w:rPr>
        <w:t>6</w:t>
      </w:r>
      <w:r w:rsidRPr="00785870">
        <w:t>.2.</w:t>
      </w:r>
      <w:r w:rsidRPr="00785870">
        <w:rPr>
          <w:lang w:eastAsia="zh-CN"/>
        </w:rPr>
        <w:t>4</w:t>
      </w:r>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1242D" w:rsidRPr="00785870" w14:paraId="26F3B211"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7A988A57" w14:textId="77777777" w:rsidR="0081242D" w:rsidRPr="00785870" w:rsidRDefault="0081242D" w:rsidP="00F04EAC">
            <w:pPr>
              <w:pStyle w:val="TAH"/>
            </w:pPr>
            <w:proofErr w:type="spellStart"/>
            <w:r w:rsidRPr="00785870">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9002E0E" w14:textId="77777777" w:rsidR="0081242D" w:rsidRPr="00785870" w:rsidRDefault="00E61028"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81242D" w:rsidRPr="00785870" w14:paraId="5E9DE90A"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6E030DFD" w14:textId="77777777" w:rsidR="0081242D" w:rsidRPr="00785870" w:rsidRDefault="0081242D" w:rsidP="00F04EAC">
            <w:pPr>
              <w:pStyle w:val="TAC"/>
            </w:pPr>
            <w:r w:rsidRPr="00785870">
              <w:rPr>
                <w:rFonts w:eastAsia="Calibri"/>
                <w:szCs w:val="18"/>
              </w:rPr>
              <w:t>&gt;=</w:t>
            </w:r>
            <w:r w:rsidRPr="00785870">
              <w:t xml:space="preserve"> </w:t>
            </w:r>
            <w:r w:rsidRPr="0078587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63C9E9F" w14:textId="77777777" w:rsidR="0081242D" w:rsidRPr="00785870" w:rsidRDefault="0081242D" w:rsidP="00F04EAC">
            <w:pPr>
              <w:pStyle w:val="TAC"/>
              <w:rPr>
                <w:b/>
              </w:rPr>
            </w:pPr>
            <w:r w:rsidRPr="00785870">
              <w:rPr>
                <w:szCs w:val="18"/>
                <w:lang w:eastAsia="zh-CN"/>
              </w:rPr>
              <w:t>1</w:t>
            </w:r>
          </w:p>
        </w:tc>
      </w:tr>
    </w:tbl>
    <w:p w14:paraId="6B021612" w14:textId="77777777" w:rsidR="0081242D" w:rsidRPr="00785870" w:rsidRDefault="0081242D" w:rsidP="0081242D"/>
    <w:p w14:paraId="4A15B0E4" w14:textId="77777777" w:rsidR="0081242D" w:rsidRPr="00785870" w:rsidRDefault="0081242D" w:rsidP="0081242D">
      <w:pPr>
        <w:pStyle w:val="TH"/>
      </w:pPr>
      <w:r w:rsidRPr="00785870">
        <w:t>Table 1</w:t>
      </w:r>
      <w:r w:rsidRPr="00785870">
        <w:rPr>
          <w:lang w:eastAsia="zh-CN"/>
        </w:rPr>
        <w:t>6</w:t>
      </w:r>
      <w:r w:rsidRPr="00785870">
        <w:t>.2.</w:t>
      </w:r>
      <w:r w:rsidRPr="00785870">
        <w:rPr>
          <w:lang w:eastAsia="zh-CN"/>
        </w:rPr>
        <w:t>4</w:t>
      </w:r>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1242D" w:rsidRPr="00785870" w14:paraId="2D740AD5"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3D2FFA83" w14:textId="77777777" w:rsidR="0081242D" w:rsidRPr="00785870" w:rsidRDefault="0081242D" w:rsidP="00F04EAC">
            <w:pPr>
              <w:pStyle w:val="TAH"/>
            </w:pPr>
            <w:proofErr w:type="spellStart"/>
            <w:r w:rsidRPr="0078587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4AA4BB4" w14:textId="77777777" w:rsidR="0081242D" w:rsidRPr="00785870" w:rsidRDefault="0081242D" w:rsidP="00F04EAC">
            <w:pPr>
              <w:pStyle w:val="TAH"/>
            </w:pPr>
            <w:proofErr w:type="spellStart"/>
            <w:r w:rsidRPr="00785870">
              <w:t>T</w:t>
            </w:r>
            <w:r w:rsidRPr="0078587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427299B" w14:textId="77777777" w:rsidR="0081242D" w:rsidRPr="00785870" w:rsidRDefault="0081242D" w:rsidP="00F04EAC">
            <w:pPr>
              <w:pStyle w:val="TAH"/>
            </w:pPr>
            <w:proofErr w:type="spellStart"/>
            <w:r w:rsidRPr="00785870">
              <w:t>T</w:t>
            </w:r>
            <w:r w:rsidRPr="00785870">
              <w:rPr>
                <w:vertAlign w:val="subscript"/>
              </w:rPr>
              <w:t>last</w:t>
            </w:r>
            <w:proofErr w:type="spellEnd"/>
          </w:p>
        </w:tc>
      </w:tr>
      <w:tr w:rsidR="0081242D" w:rsidRPr="00785870" w14:paraId="49478BCE"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57D059F4" w14:textId="77777777" w:rsidR="0081242D" w:rsidRPr="00785870" w:rsidRDefault="0081242D" w:rsidP="00F04EAC">
            <w:pPr>
              <w:pStyle w:val="TAC"/>
            </w:pPr>
            <w:r w:rsidRPr="00785870">
              <w:t>n8</w:t>
            </w:r>
          </w:p>
        </w:tc>
        <w:tc>
          <w:tcPr>
            <w:tcW w:w="1754" w:type="dxa"/>
            <w:tcBorders>
              <w:top w:val="single" w:sz="4" w:space="0" w:color="auto"/>
              <w:left w:val="single" w:sz="4" w:space="0" w:color="auto"/>
              <w:bottom w:val="single" w:sz="4" w:space="0" w:color="auto"/>
              <w:right w:val="single" w:sz="4" w:space="0" w:color="auto"/>
            </w:tcBorders>
            <w:hideMark/>
          </w:tcPr>
          <w:p w14:paraId="6F17D7E7" w14:textId="77777777" w:rsidR="0081242D" w:rsidRPr="00785870" w:rsidRDefault="0081242D"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00C2B933" w14:textId="77777777" w:rsidR="0081242D" w:rsidRPr="00785870" w:rsidRDefault="0081242D" w:rsidP="00F04EAC">
            <w:pPr>
              <w:pStyle w:val="TAC"/>
              <w:rPr>
                <w:rFonts w:eastAsia="Calibri"/>
              </w:rPr>
            </w:pPr>
            <w:r w:rsidRPr="00785870">
              <w:t>168</w:t>
            </w:r>
          </w:p>
        </w:tc>
      </w:tr>
      <w:tr w:rsidR="0081242D" w:rsidRPr="00785870" w14:paraId="7421A6E1"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58CB331B" w14:textId="77777777" w:rsidR="0081242D" w:rsidRPr="00785870" w:rsidRDefault="0081242D" w:rsidP="00F04EAC">
            <w:pPr>
              <w:pStyle w:val="TAC"/>
            </w:pPr>
            <w:r w:rsidRPr="00785870">
              <w:t>n16</w:t>
            </w:r>
          </w:p>
        </w:tc>
        <w:tc>
          <w:tcPr>
            <w:tcW w:w="1754" w:type="dxa"/>
            <w:tcBorders>
              <w:top w:val="single" w:sz="4" w:space="0" w:color="auto"/>
              <w:left w:val="single" w:sz="4" w:space="0" w:color="auto"/>
              <w:bottom w:val="single" w:sz="4" w:space="0" w:color="auto"/>
              <w:right w:val="single" w:sz="4" w:space="0" w:color="auto"/>
            </w:tcBorders>
            <w:hideMark/>
          </w:tcPr>
          <w:p w14:paraId="06746CE0" w14:textId="77777777" w:rsidR="0081242D" w:rsidRPr="00785870" w:rsidRDefault="0081242D"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3B818D97" w14:textId="77777777" w:rsidR="0081242D" w:rsidRPr="00785870" w:rsidRDefault="0081242D" w:rsidP="00F04EAC">
            <w:pPr>
              <w:pStyle w:val="TAC"/>
              <w:rPr>
                <w:rFonts w:eastAsia="Calibri"/>
              </w:rPr>
            </w:pPr>
            <w:r w:rsidRPr="00785870">
              <w:t>176</w:t>
            </w:r>
          </w:p>
        </w:tc>
      </w:tr>
      <w:tr w:rsidR="0081242D" w:rsidRPr="00785870" w14:paraId="7F3B2ECF"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4A0BFB73" w14:textId="77777777" w:rsidR="0081242D" w:rsidRPr="00785870" w:rsidRDefault="0081242D" w:rsidP="00F04EAC">
            <w:pPr>
              <w:pStyle w:val="TAC"/>
            </w:pPr>
            <w:r w:rsidRPr="00785870">
              <w:t>n20</w:t>
            </w:r>
          </w:p>
        </w:tc>
        <w:tc>
          <w:tcPr>
            <w:tcW w:w="1754" w:type="dxa"/>
            <w:tcBorders>
              <w:top w:val="single" w:sz="4" w:space="0" w:color="auto"/>
              <w:left w:val="single" w:sz="4" w:space="0" w:color="auto"/>
              <w:bottom w:val="single" w:sz="4" w:space="0" w:color="auto"/>
              <w:right w:val="single" w:sz="4" w:space="0" w:color="auto"/>
            </w:tcBorders>
            <w:hideMark/>
          </w:tcPr>
          <w:p w14:paraId="48BA5267" w14:textId="77777777" w:rsidR="0081242D" w:rsidRPr="00785870" w:rsidRDefault="0081242D"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2EF81B47" w14:textId="77777777" w:rsidR="0081242D" w:rsidRPr="00785870" w:rsidRDefault="0081242D" w:rsidP="00F04EAC">
            <w:pPr>
              <w:pStyle w:val="TAC"/>
              <w:rPr>
                <w:rFonts w:eastAsia="Calibri"/>
              </w:rPr>
            </w:pPr>
            <w:r w:rsidRPr="00785870">
              <w:t>180</w:t>
            </w:r>
          </w:p>
        </w:tc>
      </w:tr>
      <w:tr w:rsidR="0081242D" w:rsidRPr="00785870" w14:paraId="22C43819"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C7FA7FF" w14:textId="77777777" w:rsidR="0081242D" w:rsidRPr="00785870" w:rsidRDefault="0081242D" w:rsidP="00F04EAC">
            <w:pPr>
              <w:pStyle w:val="TAC"/>
            </w:pPr>
            <w:r w:rsidRPr="00785870">
              <w:t>n30</w:t>
            </w:r>
          </w:p>
        </w:tc>
        <w:tc>
          <w:tcPr>
            <w:tcW w:w="1754" w:type="dxa"/>
            <w:tcBorders>
              <w:top w:val="single" w:sz="4" w:space="0" w:color="auto"/>
              <w:left w:val="single" w:sz="4" w:space="0" w:color="auto"/>
              <w:bottom w:val="single" w:sz="4" w:space="0" w:color="auto"/>
              <w:right w:val="single" w:sz="4" w:space="0" w:color="auto"/>
            </w:tcBorders>
          </w:tcPr>
          <w:p w14:paraId="685CB195" w14:textId="77777777" w:rsidR="0081242D" w:rsidRPr="00785870" w:rsidRDefault="0081242D"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47159A10" w14:textId="77777777" w:rsidR="0081242D" w:rsidRPr="00785870" w:rsidRDefault="0081242D" w:rsidP="00F04EAC">
            <w:pPr>
              <w:pStyle w:val="TAC"/>
              <w:rPr>
                <w:rFonts w:eastAsia="Calibri"/>
              </w:rPr>
            </w:pPr>
            <w:r w:rsidRPr="00785870">
              <w:t>190</w:t>
            </w:r>
          </w:p>
        </w:tc>
      </w:tr>
      <w:tr w:rsidR="0081242D" w:rsidRPr="00785870" w14:paraId="5CE362C5"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5CA8DA37" w14:textId="77777777" w:rsidR="0081242D" w:rsidRPr="00785870" w:rsidRDefault="0081242D" w:rsidP="00F04EAC">
            <w:pPr>
              <w:pStyle w:val="TAC"/>
            </w:pPr>
            <w:r w:rsidRPr="00785870">
              <w:t>n40</w:t>
            </w:r>
          </w:p>
        </w:tc>
        <w:tc>
          <w:tcPr>
            <w:tcW w:w="1754" w:type="dxa"/>
            <w:tcBorders>
              <w:top w:val="single" w:sz="4" w:space="0" w:color="auto"/>
              <w:left w:val="single" w:sz="4" w:space="0" w:color="auto"/>
              <w:bottom w:val="single" w:sz="4" w:space="0" w:color="auto"/>
              <w:right w:val="single" w:sz="4" w:space="0" w:color="auto"/>
            </w:tcBorders>
          </w:tcPr>
          <w:p w14:paraId="54C86697" w14:textId="77777777" w:rsidR="0081242D" w:rsidRPr="00785870" w:rsidRDefault="0081242D"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27149D4D" w14:textId="77777777" w:rsidR="0081242D" w:rsidRPr="00785870" w:rsidRDefault="0081242D" w:rsidP="00F04EAC">
            <w:pPr>
              <w:pStyle w:val="TAC"/>
              <w:rPr>
                <w:rFonts w:eastAsia="Calibri"/>
              </w:rPr>
            </w:pPr>
            <w:r w:rsidRPr="00785870">
              <w:t>200</w:t>
            </w:r>
          </w:p>
        </w:tc>
      </w:tr>
      <w:tr w:rsidR="0081242D" w:rsidRPr="00785870" w14:paraId="00971912"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A510A91" w14:textId="77777777" w:rsidR="0081242D" w:rsidRPr="00785870" w:rsidRDefault="0081242D" w:rsidP="00F04EAC">
            <w:pPr>
              <w:pStyle w:val="TAC"/>
              <w:rPr>
                <w:rFonts w:eastAsia="Calibri"/>
              </w:rPr>
            </w:pPr>
            <w:r w:rsidRPr="00785870">
              <w:t>n80</w:t>
            </w:r>
          </w:p>
        </w:tc>
        <w:tc>
          <w:tcPr>
            <w:tcW w:w="1754" w:type="dxa"/>
            <w:tcBorders>
              <w:top w:val="single" w:sz="4" w:space="0" w:color="auto"/>
              <w:left w:val="single" w:sz="4" w:space="0" w:color="auto"/>
              <w:bottom w:val="single" w:sz="4" w:space="0" w:color="auto"/>
              <w:right w:val="single" w:sz="4" w:space="0" w:color="auto"/>
            </w:tcBorders>
          </w:tcPr>
          <w:p w14:paraId="320F1ED7" w14:textId="77777777" w:rsidR="0081242D" w:rsidRPr="00785870" w:rsidRDefault="0081242D"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091EE07F" w14:textId="77777777" w:rsidR="0081242D" w:rsidRPr="00785870" w:rsidRDefault="0081242D" w:rsidP="00F04EAC">
            <w:pPr>
              <w:pStyle w:val="TAC"/>
              <w:rPr>
                <w:rFonts w:eastAsia="Calibri"/>
              </w:rPr>
            </w:pPr>
            <w:r w:rsidRPr="00785870">
              <w:t>240</w:t>
            </w:r>
          </w:p>
        </w:tc>
      </w:tr>
      <w:tr w:rsidR="0081242D" w:rsidRPr="00785870" w14:paraId="0249368C"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3FA96C1B" w14:textId="77777777" w:rsidR="0081242D" w:rsidRPr="00785870" w:rsidRDefault="0081242D" w:rsidP="00F04EAC">
            <w:pPr>
              <w:pStyle w:val="TAC"/>
              <w:rPr>
                <w:rFonts w:eastAsia="Calibri"/>
              </w:rPr>
            </w:pPr>
            <w:r w:rsidRPr="00785870">
              <w:t>n160</w:t>
            </w:r>
          </w:p>
        </w:tc>
        <w:tc>
          <w:tcPr>
            <w:tcW w:w="1754" w:type="dxa"/>
            <w:tcBorders>
              <w:top w:val="single" w:sz="4" w:space="0" w:color="auto"/>
              <w:left w:val="single" w:sz="4" w:space="0" w:color="auto"/>
              <w:bottom w:val="single" w:sz="4" w:space="0" w:color="auto"/>
              <w:right w:val="single" w:sz="4" w:space="0" w:color="auto"/>
            </w:tcBorders>
          </w:tcPr>
          <w:p w14:paraId="61A513DC" w14:textId="77777777" w:rsidR="0081242D" w:rsidRPr="00785870" w:rsidRDefault="0081242D"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14F7D23D" w14:textId="77777777" w:rsidR="0081242D" w:rsidRPr="00785870" w:rsidRDefault="0081242D" w:rsidP="00F04EAC">
            <w:pPr>
              <w:pStyle w:val="TAC"/>
              <w:rPr>
                <w:rFonts w:eastAsia="Calibri"/>
              </w:rPr>
            </w:pPr>
            <w:r w:rsidRPr="00785870">
              <w:t>320</w:t>
            </w:r>
          </w:p>
        </w:tc>
      </w:tr>
      <w:tr w:rsidR="0081242D" w:rsidRPr="00785870" w14:paraId="752E8A04"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4DBE37CE" w14:textId="77777777" w:rsidR="0081242D" w:rsidRPr="00785870" w:rsidRDefault="0081242D" w:rsidP="00F04EAC">
            <w:pPr>
              <w:pStyle w:val="TAC"/>
              <w:rPr>
                <w:rFonts w:eastAsia="Calibri"/>
              </w:rPr>
            </w:pPr>
            <w:r w:rsidRPr="00785870">
              <w:t>n320</w:t>
            </w:r>
          </w:p>
        </w:tc>
        <w:tc>
          <w:tcPr>
            <w:tcW w:w="1754" w:type="dxa"/>
            <w:tcBorders>
              <w:top w:val="single" w:sz="4" w:space="0" w:color="auto"/>
              <w:left w:val="single" w:sz="4" w:space="0" w:color="auto"/>
              <w:bottom w:val="single" w:sz="4" w:space="0" w:color="auto"/>
              <w:right w:val="single" w:sz="4" w:space="0" w:color="auto"/>
            </w:tcBorders>
          </w:tcPr>
          <w:p w14:paraId="156FB45B" w14:textId="77777777" w:rsidR="0081242D" w:rsidRPr="00785870" w:rsidRDefault="0081242D" w:rsidP="00F04EAC">
            <w:pPr>
              <w:pStyle w:val="TAC"/>
              <w:rPr>
                <w:rFonts w:eastAsia="Calibri"/>
              </w:rPr>
            </w:pPr>
            <w:r w:rsidRPr="00785870">
              <w:t>320</w:t>
            </w:r>
          </w:p>
        </w:tc>
        <w:tc>
          <w:tcPr>
            <w:tcW w:w="1754" w:type="dxa"/>
            <w:tcBorders>
              <w:top w:val="single" w:sz="4" w:space="0" w:color="auto"/>
              <w:left w:val="single" w:sz="4" w:space="0" w:color="auto"/>
              <w:bottom w:val="single" w:sz="4" w:space="0" w:color="auto"/>
              <w:right w:val="single" w:sz="4" w:space="0" w:color="auto"/>
            </w:tcBorders>
          </w:tcPr>
          <w:p w14:paraId="7966BB5B" w14:textId="77777777" w:rsidR="0081242D" w:rsidRPr="00785870" w:rsidRDefault="0081242D" w:rsidP="00F04EAC">
            <w:pPr>
              <w:pStyle w:val="TAC"/>
              <w:rPr>
                <w:rFonts w:eastAsia="Calibri"/>
              </w:rPr>
            </w:pPr>
            <w:r w:rsidRPr="00785870">
              <w:t>480</w:t>
            </w:r>
          </w:p>
        </w:tc>
      </w:tr>
      <w:tr w:rsidR="0081242D" w:rsidRPr="00785870" w14:paraId="5288DBE6"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571B451" w14:textId="77777777" w:rsidR="0081242D" w:rsidRPr="00785870" w:rsidRDefault="0081242D" w:rsidP="00F04EAC">
            <w:pPr>
              <w:pStyle w:val="TAC"/>
              <w:rPr>
                <w:rFonts w:eastAsia="Calibri"/>
              </w:rPr>
            </w:pPr>
            <w:r w:rsidRPr="00785870">
              <w:t>n640</w:t>
            </w:r>
          </w:p>
        </w:tc>
        <w:tc>
          <w:tcPr>
            <w:tcW w:w="1754" w:type="dxa"/>
            <w:tcBorders>
              <w:top w:val="single" w:sz="4" w:space="0" w:color="auto"/>
              <w:left w:val="single" w:sz="4" w:space="0" w:color="auto"/>
              <w:bottom w:val="single" w:sz="4" w:space="0" w:color="auto"/>
              <w:right w:val="single" w:sz="4" w:space="0" w:color="auto"/>
            </w:tcBorders>
          </w:tcPr>
          <w:p w14:paraId="461F3A74" w14:textId="77777777" w:rsidR="0081242D" w:rsidRPr="00785870" w:rsidRDefault="0081242D" w:rsidP="00F04EAC">
            <w:pPr>
              <w:pStyle w:val="TAC"/>
              <w:rPr>
                <w:rFonts w:eastAsia="Calibri"/>
              </w:rPr>
            </w:pPr>
            <w:r w:rsidRPr="00785870">
              <w:t>640</w:t>
            </w:r>
          </w:p>
        </w:tc>
        <w:tc>
          <w:tcPr>
            <w:tcW w:w="1754" w:type="dxa"/>
            <w:tcBorders>
              <w:top w:val="single" w:sz="4" w:space="0" w:color="auto"/>
              <w:left w:val="single" w:sz="4" w:space="0" w:color="auto"/>
              <w:bottom w:val="single" w:sz="4" w:space="0" w:color="auto"/>
              <w:right w:val="single" w:sz="4" w:space="0" w:color="auto"/>
            </w:tcBorders>
          </w:tcPr>
          <w:p w14:paraId="3712425E" w14:textId="77777777" w:rsidR="0081242D" w:rsidRPr="00785870" w:rsidRDefault="0081242D" w:rsidP="00F04EAC">
            <w:pPr>
              <w:pStyle w:val="TAC"/>
              <w:rPr>
                <w:rFonts w:eastAsia="Calibri"/>
              </w:rPr>
            </w:pPr>
            <w:r w:rsidRPr="00785870">
              <w:t>800</w:t>
            </w:r>
          </w:p>
        </w:tc>
      </w:tr>
      <w:tr w:rsidR="0081242D" w:rsidRPr="00785870" w14:paraId="3041F7E1"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6768F8E5" w14:textId="77777777" w:rsidR="0081242D" w:rsidRPr="00785870" w:rsidRDefault="0081242D" w:rsidP="00F04EAC">
            <w:pPr>
              <w:pStyle w:val="TAC"/>
              <w:rPr>
                <w:rFonts w:eastAsia="Calibri"/>
              </w:rPr>
            </w:pPr>
            <w:r w:rsidRPr="00785870">
              <w:t>n1280</w:t>
            </w:r>
          </w:p>
        </w:tc>
        <w:tc>
          <w:tcPr>
            <w:tcW w:w="1754" w:type="dxa"/>
            <w:tcBorders>
              <w:top w:val="single" w:sz="4" w:space="0" w:color="auto"/>
              <w:left w:val="single" w:sz="4" w:space="0" w:color="auto"/>
              <w:bottom w:val="single" w:sz="4" w:space="0" w:color="auto"/>
              <w:right w:val="single" w:sz="4" w:space="0" w:color="auto"/>
            </w:tcBorders>
          </w:tcPr>
          <w:p w14:paraId="41214A13" w14:textId="77777777" w:rsidR="0081242D" w:rsidRPr="00785870" w:rsidRDefault="0081242D" w:rsidP="00F04EAC">
            <w:pPr>
              <w:pStyle w:val="TAC"/>
              <w:rPr>
                <w:rFonts w:eastAsia="Calibri"/>
              </w:rPr>
            </w:pPr>
            <w:r w:rsidRPr="00785870">
              <w:t>1280</w:t>
            </w:r>
          </w:p>
        </w:tc>
        <w:tc>
          <w:tcPr>
            <w:tcW w:w="1754" w:type="dxa"/>
            <w:tcBorders>
              <w:top w:val="single" w:sz="4" w:space="0" w:color="auto"/>
              <w:left w:val="single" w:sz="4" w:space="0" w:color="auto"/>
              <w:bottom w:val="single" w:sz="4" w:space="0" w:color="auto"/>
              <w:right w:val="single" w:sz="4" w:space="0" w:color="auto"/>
            </w:tcBorders>
          </w:tcPr>
          <w:p w14:paraId="35238F6C" w14:textId="77777777" w:rsidR="0081242D" w:rsidRPr="00785870" w:rsidRDefault="0081242D" w:rsidP="00F04EAC">
            <w:pPr>
              <w:pStyle w:val="TAC"/>
              <w:rPr>
                <w:rFonts w:eastAsia="Calibri"/>
              </w:rPr>
            </w:pPr>
            <w:r w:rsidRPr="00785870">
              <w:t>1440</w:t>
            </w:r>
          </w:p>
        </w:tc>
      </w:tr>
    </w:tbl>
    <w:p w14:paraId="6DCF3DD0" w14:textId="77777777" w:rsidR="0081242D" w:rsidRPr="00785870" w:rsidRDefault="0081242D" w:rsidP="0081242D"/>
    <w:p w14:paraId="428354EA" w14:textId="77777777" w:rsidR="0081242D" w:rsidRPr="00785870" w:rsidRDefault="0081242D" w:rsidP="0081242D">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46DFAB74" w14:textId="48B6C394" w:rsidR="0081242D" w:rsidRPr="0081242D" w:rsidRDefault="0081242D">
      <w:pPr>
        <w:rPr>
          <w:lang w:eastAsia="zh-CN"/>
        </w:rPr>
      </w:pPr>
      <w:r w:rsidRPr="00785870">
        <w:t>The rate of successful tests during repeated tests shall be at least 90% with a confidence level of 95%.</w:t>
      </w:r>
    </w:p>
    <w:sectPr w:rsidR="0081242D" w:rsidRPr="008124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164B0" w14:textId="77777777" w:rsidR="00E61028" w:rsidRDefault="00E61028">
      <w:r>
        <w:separator/>
      </w:r>
    </w:p>
  </w:endnote>
  <w:endnote w:type="continuationSeparator" w:id="0">
    <w:p w14:paraId="63944083" w14:textId="77777777" w:rsidR="00E61028" w:rsidRDefault="00E6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A6227" w14:textId="77777777" w:rsidR="00E61028" w:rsidRDefault="00E61028">
      <w:r>
        <w:separator/>
      </w:r>
    </w:p>
  </w:footnote>
  <w:footnote w:type="continuationSeparator" w:id="0">
    <w:p w14:paraId="4C69F982" w14:textId="77777777" w:rsidR="00E61028" w:rsidRDefault="00E61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5500F"/>
    <w:rsid w:val="00356956"/>
    <w:rsid w:val="003609EF"/>
    <w:rsid w:val="0036231A"/>
    <w:rsid w:val="00374DD4"/>
    <w:rsid w:val="003E1A36"/>
    <w:rsid w:val="00410371"/>
    <w:rsid w:val="004242F1"/>
    <w:rsid w:val="00474B28"/>
    <w:rsid w:val="00494484"/>
    <w:rsid w:val="004B75B7"/>
    <w:rsid w:val="005141D9"/>
    <w:rsid w:val="0051580D"/>
    <w:rsid w:val="00547111"/>
    <w:rsid w:val="00553137"/>
    <w:rsid w:val="00554B37"/>
    <w:rsid w:val="00592D74"/>
    <w:rsid w:val="005C400C"/>
    <w:rsid w:val="005E2C44"/>
    <w:rsid w:val="00614C99"/>
    <w:rsid w:val="00615EF9"/>
    <w:rsid w:val="00621188"/>
    <w:rsid w:val="006257ED"/>
    <w:rsid w:val="00632596"/>
    <w:rsid w:val="00652D67"/>
    <w:rsid w:val="00653DE4"/>
    <w:rsid w:val="00665C47"/>
    <w:rsid w:val="00695808"/>
    <w:rsid w:val="006B46FB"/>
    <w:rsid w:val="006D10BF"/>
    <w:rsid w:val="006E21FB"/>
    <w:rsid w:val="006E5CF6"/>
    <w:rsid w:val="006F7B59"/>
    <w:rsid w:val="00733C79"/>
    <w:rsid w:val="0075665B"/>
    <w:rsid w:val="00792342"/>
    <w:rsid w:val="007977A8"/>
    <w:rsid w:val="007A032D"/>
    <w:rsid w:val="007B512A"/>
    <w:rsid w:val="007B729A"/>
    <w:rsid w:val="007C2097"/>
    <w:rsid w:val="007D6A07"/>
    <w:rsid w:val="007F6D71"/>
    <w:rsid w:val="007F7259"/>
    <w:rsid w:val="008040A8"/>
    <w:rsid w:val="0081242D"/>
    <w:rsid w:val="008279FA"/>
    <w:rsid w:val="00832F34"/>
    <w:rsid w:val="008626E7"/>
    <w:rsid w:val="00870EE7"/>
    <w:rsid w:val="00886223"/>
    <w:rsid w:val="008863B9"/>
    <w:rsid w:val="00896B3B"/>
    <w:rsid w:val="008A45A6"/>
    <w:rsid w:val="008C00AD"/>
    <w:rsid w:val="008D3CCC"/>
    <w:rsid w:val="008F1BF6"/>
    <w:rsid w:val="008F3789"/>
    <w:rsid w:val="008F686C"/>
    <w:rsid w:val="009148DE"/>
    <w:rsid w:val="00923229"/>
    <w:rsid w:val="00941E30"/>
    <w:rsid w:val="009531B0"/>
    <w:rsid w:val="009741B3"/>
    <w:rsid w:val="009777D9"/>
    <w:rsid w:val="00991B88"/>
    <w:rsid w:val="00995897"/>
    <w:rsid w:val="009A5753"/>
    <w:rsid w:val="009A579D"/>
    <w:rsid w:val="009C3BB0"/>
    <w:rsid w:val="009D4180"/>
    <w:rsid w:val="009E3297"/>
    <w:rsid w:val="009F734F"/>
    <w:rsid w:val="00A246B6"/>
    <w:rsid w:val="00A47E70"/>
    <w:rsid w:val="00A50CF0"/>
    <w:rsid w:val="00A61F40"/>
    <w:rsid w:val="00A7671C"/>
    <w:rsid w:val="00A80D69"/>
    <w:rsid w:val="00A846A6"/>
    <w:rsid w:val="00AA2CBC"/>
    <w:rsid w:val="00AC5820"/>
    <w:rsid w:val="00AD1CD8"/>
    <w:rsid w:val="00B067C1"/>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3223"/>
    <w:rsid w:val="00D66520"/>
    <w:rsid w:val="00D84AE9"/>
    <w:rsid w:val="00D9124E"/>
    <w:rsid w:val="00DE34CF"/>
    <w:rsid w:val="00DE39D1"/>
    <w:rsid w:val="00E13F3D"/>
    <w:rsid w:val="00E34898"/>
    <w:rsid w:val="00E61028"/>
    <w:rsid w:val="00EB09B7"/>
    <w:rsid w:val="00EC2709"/>
    <w:rsid w:val="00EE7D7C"/>
    <w:rsid w:val="00EF67D2"/>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83F6-2D6A-4C3E-8978-D4AF35DE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13</Pages>
  <Words>3479</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2024-05-10T03:35:00Z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